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F661" w14:textId="0E753CA8" w:rsidR="001F6759" w:rsidRDefault="001F6759" w:rsidP="001F675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FD2843" w:rsidRPr="00FD2843">
        <w:rPr>
          <w:rFonts w:cs="Arial"/>
          <w:b/>
          <w:sz w:val="24"/>
          <w:szCs w:val="24"/>
        </w:rPr>
        <w:t>R4-2218957</w:t>
      </w:r>
    </w:p>
    <w:p w14:paraId="34ADC5C4" w14:textId="0451B99F" w:rsidR="00FB02A4" w:rsidRDefault="005B7F6C" w:rsidP="00FB02A4">
      <w:pPr>
        <w:pStyle w:val="CRCoverPage"/>
        <w:tabs>
          <w:tab w:val="right" w:pos="9639"/>
        </w:tabs>
        <w:spacing w:after="240"/>
        <w:rPr>
          <w:rFonts w:cs="Arial"/>
          <w:b/>
          <w:sz w:val="24"/>
          <w:szCs w:val="24"/>
        </w:rPr>
      </w:pPr>
      <w:r>
        <w:rPr>
          <w:b/>
          <w:sz w:val="24"/>
          <w:szCs w:val="24"/>
          <w:lang w:eastAsia="zh-CN"/>
        </w:rPr>
        <w:t>Toulouse, France</w:t>
      </w:r>
      <w:r w:rsidR="001F6759">
        <w:rPr>
          <w:b/>
          <w:sz w:val="24"/>
          <w:szCs w:val="24"/>
          <w:lang w:eastAsia="zh-CN"/>
        </w:rPr>
        <w:t xml:space="preserve">, </w:t>
      </w:r>
      <w:r w:rsidR="001F6759">
        <w:rPr>
          <w:rFonts w:cs="Arial"/>
          <w:b/>
          <w:sz w:val="24"/>
          <w:szCs w:val="24"/>
        </w:rPr>
        <w:t>14 November – 18 November 2022</w:t>
      </w:r>
    </w:p>
    <w:p w14:paraId="0988B0A5" w14:textId="6555C48E"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D45B65" w14:textId="0E31437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TP for 37.718-11-11 to include DC_28_n38</w:t>
      </w:r>
    </w:p>
    <w:p w14:paraId="70C32A53" w14:textId="66F46C48"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606FA6">
        <w:rPr>
          <w:rFonts w:ascii="Arial" w:hAnsi="Arial" w:cs="Arial"/>
          <w:color w:val="000000"/>
          <w:sz w:val="22"/>
          <w:lang w:eastAsia="ja-JP"/>
        </w:rPr>
        <w:t>7</w:t>
      </w:r>
      <w:r w:rsidRPr="00064625">
        <w:rPr>
          <w:rFonts w:ascii="Arial" w:hAnsi="Arial" w:cs="Arial"/>
          <w:color w:val="000000"/>
          <w:sz w:val="22"/>
          <w:lang w:eastAsia="ja-JP"/>
        </w:rPr>
        <w:t>.</w:t>
      </w:r>
      <w:r w:rsidR="00395F3F">
        <w:rPr>
          <w:rFonts w:ascii="Arial" w:hAnsi="Arial" w:cs="Arial"/>
          <w:color w:val="000000"/>
          <w:sz w:val="22"/>
          <w:lang w:eastAsia="ja-JP"/>
        </w:rPr>
        <w:t>3</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F1BE4F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06FA6" w:rsidRPr="00606FA6">
        <w:rPr>
          <w:rFonts w:eastAsia="SimSun"/>
          <w:lang w:eastAsia="zh-CN"/>
        </w:rPr>
        <w:t xml:space="preserve">37.718-11-11 </w:t>
      </w:r>
      <w:r w:rsidRPr="00103D5C">
        <w:rPr>
          <w:rFonts w:eastAsia="SimSun"/>
          <w:lang w:eastAsia="zh-CN"/>
        </w:rPr>
        <w:t>to add</w:t>
      </w:r>
      <w:r>
        <w:rPr>
          <w:rFonts w:eastAsia="SimSun"/>
          <w:lang w:eastAsia="zh-CN"/>
        </w:rPr>
        <w:t xml:space="preserve"> </w:t>
      </w:r>
      <w:bookmarkEnd w:id="5"/>
      <w:r>
        <w:rPr>
          <w:rFonts w:eastAsia="SimSun"/>
          <w:lang w:eastAsia="zh-CN"/>
        </w:rPr>
        <w:t>DC_</w:t>
      </w:r>
      <w:r w:rsidR="00FB02A4">
        <w:rPr>
          <w:rFonts w:eastAsia="SimSun"/>
          <w:lang w:eastAsia="zh-CN"/>
        </w:rPr>
        <w:t>28</w:t>
      </w:r>
      <w:r>
        <w:rPr>
          <w:rFonts w:eastAsia="SimSun"/>
          <w:lang w:eastAsia="zh-CN"/>
        </w:rPr>
        <w:t>A_n</w:t>
      </w:r>
      <w:r w:rsidR="001F6759">
        <w:rPr>
          <w:rFonts w:eastAsia="SimSun"/>
          <w:lang w:eastAsia="zh-CN"/>
        </w:rPr>
        <w:t>3</w:t>
      </w:r>
      <w:r w:rsidR="00FB02A4">
        <w:rPr>
          <w:rFonts w:eastAsia="SimSun"/>
          <w:lang w:eastAsia="zh-CN"/>
        </w:rPr>
        <w:t>8</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9CAAAEF" w14:textId="77777777" w:rsidR="00DB782B" w:rsidRPr="00A61CAD" w:rsidRDefault="00DB782B" w:rsidP="00DB782B">
      <w:pPr>
        <w:pStyle w:val="Heading3"/>
        <w:rPr>
          <w:ins w:id="11" w:author="Per Lindell" w:date="2022-11-02T10:17:00Z"/>
          <w:lang w:eastAsia="zh-TW"/>
        </w:rPr>
      </w:pPr>
      <w:ins w:id="12" w:author="Per Lindell" w:date="2022-11-02T10:17:00Z">
        <w:r>
          <w:lastRenderedPageBreak/>
          <w:t>6.1.x</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ins>
    </w:p>
    <w:p w14:paraId="4F0C7B93" w14:textId="77777777" w:rsidR="00DB782B" w:rsidRDefault="00DB782B" w:rsidP="00DB782B">
      <w:pPr>
        <w:pStyle w:val="Heading4"/>
        <w:rPr>
          <w:ins w:id="13" w:author="Per Lindell" w:date="2022-11-02T10:17:00Z"/>
          <w:lang w:eastAsia="ja-JP"/>
        </w:rPr>
      </w:pPr>
      <w:ins w:id="14" w:author="Per Lindell" w:date="2022-11-02T10:17:00Z">
        <w:r>
          <w:rPr>
            <w:lang w:eastAsia="zh-CN"/>
          </w:rPr>
          <w:t>6.</w:t>
        </w:r>
        <w:proofErr w:type="gramStart"/>
        <w:r>
          <w:rPr>
            <w:lang w:eastAsia="zh-CN"/>
          </w:rPr>
          <w:t>1.x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14:paraId="2CED8DB2" w14:textId="77777777" w:rsidR="00DB782B" w:rsidRPr="0035219F" w:rsidRDefault="00DB782B" w:rsidP="00DB782B">
      <w:pPr>
        <w:pStyle w:val="TH"/>
        <w:rPr>
          <w:ins w:id="15" w:author="Per Lindell" w:date="2022-11-02T10:17:00Z"/>
          <w:rFonts w:eastAsia="Yu Mincho"/>
          <w:sz w:val="28"/>
          <w:szCs w:val="28"/>
          <w:lang w:val="en-US" w:eastAsia="ja-JP"/>
        </w:rPr>
      </w:pPr>
      <w:ins w:id="16" w:author="Per Lindell" w:date="2022-11-02T10:17:00Z">
        <w:r w:rsidRPr="00697599">
          <w:t xml:space="preserve">Table </w:t>
        </w:r>
        <w:r>
          <w:rPr>
            <w:lang w:eastAsia="zh-CN"/>
          </w:rPr>
          <w:t>6.1.x.1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DB782B" w:rsidRPr="00E062F1" w14:paraId="13ACF90D" w14:textId="77777777" w:rsidTr="00A70E4B">
        <w:trPr>
          <w:trHeight w:val="47"/>
          <w:tblHeader/>
          <w:jc w:val="center"/>
          <w:ins w:id="17" w:author="Per Lindell" w:date="2022-11-02T10:17:00Z"/>
        </w:trPr>
        <w:tc>
          <w:tcPr>
            <w:tcW w:w="2456" w:type="dxa"/>
            <w:shd w:val="clear" w:color="auto" w:fill="auto"/>
            <w:vAlign w:val="center"/>
            <w:hideMark/>
          </w:tcPr>
          <w:p w14:paraId="3061B098" w14:textId="77777777" w:rsidR="00DB782B" w:rsidRPr="00E062F1" w:rsidRDefault="00DB782B" w:rsidP="00A70E4B">
            <w:pPr>
              <w:pStyle w:val="TAH"/>
              <w:rPr>
                <w:ins w:id="18" w:author="Per Lindell" w:date="2022-11-02T10:17:00Z"/>
                <w:lang w:eastAsia="fi-FI"/>
              </w:rPr>
            </w:pPr>
            <w:ins w:id="19" w:author="Per Lindell" w:date="2022-11-02T10:17:00Z">
              <w:r w:rsidRPr="00E062F1">
                <w:rPr>
                  <w:lang w:eastAsia="fi-FI"/>
                </w:rPr>
                <w:t>EN-DC</w:t>
              </w:r>
            </w:ins>
          </w:p>
          <w:p w14:paraId="2EC08346" w14:textId="77777777" w:rsidR="00DB782B" w:rsidRPr="00E062F1" w:rsidRDefault="00DB782B" w:rsidP="00A70E4B">
            <w:pPr>
              <w:pStyle w:val="TAH"/>
              <w:rPr>
                <w:ins w:id="20" w:author="Per Lindell" w:date="2022-11-02T10:17:00Z"/>
                <w:lang w:eastAsia="fi-FI"/>
              </w:rPr>
            </w:pPr>
            <w:ins w:id="21" w:author="Per Lindell" w:date="2022-11-02T10:17:00Z">
              <w:r w:rsidRPr="00E062F1">
                <w:rPr>
                  <w:lang w:eastAsia="fi-FI"/>
                </w:rPr>
                <w:t>configuration</w:t>
              </w:r>
            </w:ins>
          </w:p>
        </w:tc>
        <w:tc>
          <w:tcPr>
            <w:tcW w:w="2410" w:type="dxa"/>
            <w:vAlign w:val="center"/>
          </w:tcPr>
          <w:p w14:paraId="2A78D5EB" w14:textId="77777777" w:rsidR="00DB782B" w:rsidRPr="00E062F1" w:rsidRDefault="00DB782B" w:rsidP="00A70E4B">
            <w:pPr>
              <w:pStyle w:val="TAH"/>
              <w:rPr>
                <w:ins w:id="22" w:author="Per Lindell" w:date="2022-11-02T10:17:00Z"/>
                <w:lang w:eastAsia="fi-FI"/>
              </w:rPr>
            </w:pPr>
            <w:ins w:id="23" w:author="Per Lindell" w:date="2022-11-02T10:17:00Z">
              <w:r w:rsidRPr="00E062F1">
                <w:rPr>
                  <w:lang w:eastAsia="fi-FI"/>
                </w:rPr>
                <w:t>Uplink EN-DC</w:t>
              </w:r>
            </w:ins>
          </w:p>
          <w:p w14:paraId="78B368C4" w14:textId="77777777" w:rsidR="00DB782B" w:rsidRPr="00E062F1" w:rsidDel="00C35823" w:rsidRDefault="00DB782B" w:rsidP="00A70E4B">
            <w:pPr>
              <w:pStyle w:val="TAH"/>
              <w:rPr>
                <w:ins w:id="24" w:author="Per Lindell" w:date="2022-11-02T10:17:00Z"/>
                <w:lang w:eastAsia="fi-FI"/>
              </w:rPr>
            </w:pPr>
            <w:ins w:id="25" w:author="Per Lindell" w:date="2022-11-02T10:17:00Z">
              <w:r w:rsidRPr="00E062F1">
                <w:rPr>
                  <w:lang w:eastAsia="fi-FI"/>
                </w:rPr>
                <w:t>configuration</w:t>
              </w:r>
            </w:ins>
          </w:p>
        </w:tc>
        <w:tc>
          <w:tcPr>
            <w:tcW w:w="2314" w:type="dxa"/>
            <w:shd w:val="clear" w:color="auto" w:fill="auto"/>
            <w:vAlign w:val="center"/>
            <w:hideMark/>
          </w:tcPr>
          <w:p w14:paraId="15C72396" w14:textId="77777777" w:rsidR="00DB782B" w:rsidRPr="00E062F1" w:rsidRDefault="00DB782B" w:rsidP="00A70E4B">
            <w:pPr>
              <w:pStyle w:val="TAH"/>
              <w:rPr>
                <w:ins w:id="26" w:author="Per Lindell" w:date="2022-11-02T10:17:00Z"/>
                <w:lang w:eastAsia="fi-FI"/>
              </w:rPr>
            </w:pPr>
            <w:ins w:id="27" w:author="Per Lindell" w:date="2022-11-02T10:17:00Z">
              <w:r w:rsidRPr="00E062F1">
                <w:rPr>
                  <w:lang w:eastAsia="fi-FI"/>
                </w:rPr>
                <w:t>Single UL allowed</w:t>
              </w:r>
            </w:ins>
          </w:p>
        </w:tc>
      </w:tr>
      <w:tr w:rsidR="00DB782B" w:rsidRPr="00E062F1" w14:paraId="0BFF5BEE" w14:textId="77777777" w:rsidTr="00A70E4B">
        <w:trPr>
          <w:trHeight w:val="47"/>
          <w:jc w:val="center"/>
          <w:ins w:id="28" w:author="Per Lindell" w:date="2022-11-02T10:17:00Z"/>
        </w:trPr>
        <w:tc>
          <w:tcPr>
            <w:tcW w:w="2456" w:type="dxa"/>
            <w:shd w:val="clear" w:color="auto" w:fill="auto"/>
            <w:vAlign w:val="center"/>
          </w:tcPr>
          <w:p w14:paraId="6DDB2D1B" w14:textId="0F7791DA" w:rsidR="00DB782B" w:rsidRPr="0035219F" w:rsidRDefault="00DB782B" w:rsidP="00A70E4B">
            <w:pPr>
              <w:pStyle w:val="TAC"/>
              <w:rPr>
                <w:ins w:id="29" w:author="Per Lindell" w:date="2022-11-02T10:17:00Z"/>
                <w:lang w:eastAsia="zh-TW"/>
              </w:rPr>
            </w:pPr>
            <w:ins w:id="30" w:author="Per Lindell" w:date="2022-11-02T10:17:00Z">
              <w:r>
                <w:rPr>
                  <w:lang w:eastAsia="fi-FI"/>
                </w:rPr>
                <w:t>DC_</w:t>
              </w:r>
              <w:r>
                <w:rPr>
                  <w:lang w:eastAsia="zh-TW"/>
                </w:rPr>
                <w:t>28</w:t>
              </w:r>
            </w:ins>
            <w:ins w:id="31" w:author="Per Lindell" w:date="2022-11-02T10:24:00Z">
              <w:r w:rsidR="00372EEB">
                <w:rPr>
                  <w:lang w:eastAsia="zh-TW"/>
                </w:rPr>
                <w:t>A</w:t>
              </w:r>
            </w:ins>
            <w:ins w:id="32" w:author="Per Lindell" w:date="2022-11-02T10:17:00Z">
              <w:r>
                <w:rPr>
                  <w:lang w:eastAsia="fi-FI"/>
                </w:rPr>
                <w:t>_n</w:t>
              </w:r>
              <w:r>
                <w:rPr>
                  <w:lang w:eastAsia="zh-TW"/>
                </w:rPr>
                <w:t>3</w:t>
              </w:r>
              <w:r>
                <w:rPr>
                  <w:rFonts w:hint="eastAsia"/>
                  <w:lang w:eastAsia="zh-TW"/>
                </w:rPr>
                <w:t>8</w:t>
              </w:r>
              <w:r>
                <w:rPr>
                  <w:lang w:eastAsia="fi-FI"/>
                </w:rPr>
                <w:t>A</w:t>
              </w:r>
            </w:ins>
          </w:p>
        </w:tc>
        <w:tc>
          <w:tcPr>
            <w:tcW w:w="2410" w:type="dxa"/>
            <w:vAlign w:val="center"/>
          </w:tcPr>
          <w:p w14:paraId="0C5E464B" w14:textId="77777777" w:rsidR="00DB782B" w:rsidRPr="0035219F" w:rsidRDefault="00DB782B" w:rsidP="00A70E4B">
            <w:pPr>
              <w:pStyle w:val="TAC"/>
              <w:rPr>
                <w:ins w:id="33" w:author="Per Lindell" w:date="2022-11-02T10:17:00Z"/>
                <w:lang w:eastAsia="fi-FI"/>
              </w:rPr>
            </w:pPr>
            <w:ins w:id="34" w:author="Per Lindell" w:date="2022-11-02T10:17:00Z">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ins>
          </w:p>
        </w:tc>
        <w:tc>
          <w:tcPr>
            <w:tcW w:w="2314" w:type="dxa"/>
            <w:shd w:val="clear" w:color="auto" w:fill="auto"/>
            <w:vAlign w:val="center"/>
          </w:tcPr>
          <w:p w14:paraId="17BB6ADD" w14:textId="77777777" w:rsidR="00DB782B" w:rsidRPr="0035219F" w:rsidRDefault="00DB782B" w:rsidP="00A70E4B">
            <w:pPr>
              <w:pStyle w:val="TAC"/>
              <w:rPr>
                <w:ins w:id="35" w:author="Per Lindell" w:date="2022-11-02T10:17:00Z"/>
                <w:lang w:eastAsia="zh-TW"/>
              </w:rPr>
            </w:pPr>
            <w:ins w:id="36" w:author="Per Lindell" w:date="2022-11-02T10:17:00Z">
              <w:r>
                <w:rPr>
                  <w:rFonts w:hint="eastAsia"/>
                  <w:lang w:eastAsia="zh-TW"/>
                </w:rPr>
                <w:t>No</w:t>
              </w:r>
            </w:ins>
          </w:p>
        </w:tc>
      </w:tr>
    </w:tbl>
    <w:p w14:paraId="20D15C83" w14:textId="77777777" w:rsidR="00DB782B" w:rsidRDefault="00DB782B" w:rsidP="00DB782B">
      <w:pPr>
        <w:keepNext/>
        <w:keepLines/>
        <w:rPr>
          <w:ins w:id="37" w:author="Per Lindell" w:date="2022-11-02T10:17:00Z"/>
          <w:i/>
          <w:color w:val="0000FF"/>
          <w:sz w:val="14"/>
          <w:lang w:val="en-US" w:eastAsia="ja-JP"/>
        </w:rPr>
      </w:pPr>
    </w:p>
    <w:p w14:paraId="1AD6D91F" w14:textId="77777777" w:rsidR="00DB782B" w:rsidRDefault="00DB782B" w:rsidP="00DB782B">
      <w:pPr>
        <w:pStyle w:val="Heading4"/>
        <w:rPr>
          <w:ins w:id="38" w:author="Per Lindell" w:date="2022-11-02T10:17:00Z"/>
          <w:lang w:eastAsia="zh-CN"/>
        </w:rPr>
      </w:pPr>
      <w:ins w:id="39" w:author="Per Lindell" w:date="2022-11-02T10:17:00Z">
        <w:r>
          <w:rPr>
            <w:rFonts w:hint="eastAsia"/>
            <w:lang w:eastAsia="zh-CN"/>
          </w:rPr>
          <w:t>6.</w:t>
        </w:r>
        <w:proofErr w:type="gramStart"/>
        <w:r>
          <w:rPr>
            <w:rFonts w:hint="eastAsia"/>
            <w:lang w:eastAsia="zh-CN"/>
          </w:rPr>
          <w:t>1.x</w:t>
        </w:r>
        <w:r>
          <w:rPr>
            <w:lang w:eastAsia="zh-CN"/>
          </w:rPr>
          <w:t>.</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3F543156" w14:textId="77777777" w:rsidR="00DB782B" w:rsidRPr="00301366" w:rsidRDefault="00DB782B" w:rsidP="00DB782B">
      <w:pPr>
        <w:pStyle w:val="TH"/>
        <w:rPr>
          <w:ins w:id="40" w:author="Per Lindell" w:date="2022-11-02T10:17:00Z"/>
          <w:rFonts w:eastAsia="Yu Mincho"/>
          <w:sz w:val="28"/>
          <w:szCs w:val="28"/>
          <w:lang w:eastAsia="ja-JP"/>
        </w:rPr>
      </w:pPr>
      <w:ins w:id="41" w:author="Per Lindell" w:date="2022-11-02T10:17:00Z">
        <w:r w:rsidRPr="00697599">
          <w:t xml:space="preserve">Table </w:t>
        </w:r>
        <w:r>
          <w:rPr>
            <w:lang w:eastAsia="zh-CN"/>
          </w:rPr>
          <w:t>6.1.x.2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B782B" w14:paraId="334A171E" w14:textId="77777777" w:rsidTr="00A70E4B">
        <w:trPr>
          <w:trHeight w:val="288"/>
          <w:tblHeader/>
          <w:jc w:val="center"/>
          <w:ins w:id="42"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F57720" w14:textId="77777777" w:rsidR="00DB782B" w:rsidRDefault="00DB782B" w:rsidP="00A70E4B">
            <w:pPr>
              <w:pStyle w:val="TAH"/>
              <w:rPr>
                <w:ins w:id="43" w:author="Per Lindell" w:date="2022-11-02T10:17:00Z"/>
              </w:rPr>
            </w:pPr>
            <w:ins w:id="44" w:author="Per Lindell" w:date="2022-11-02T10:1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E7DA05" w14:textId="77777777" w:rsidR="00DB782B" w:rsidRDefault="00DB782B" w:rsidP="00A70E4B">
            <w:pPr>
              <w:pStyle w:val="TAH"/>
              <w:rPr>
                <w:ins w:id="45" w:author="Per Lindell" w:date="2022-11-02T10:17:00Z"/>
              </w:rPr>
            </w:pPr>
            <w:ins w:id="46" w:author="Per Lindell" w:date="2022-11-02T10:17:00Z">
              <w:r>
                <w:t>Power class 3</w:t>
              </w:r>
            </w:ins>
          </w:p>
          <w:p w14:paraId="03A3D207" w14:textId="77777777" w:rsidR="00DB782B" w:rsidRDefault="00DB782B" w:rsidP="00A70E4B">
            <w:pPr>
              <w:pStyle w:val="TAH"/>
              <w:rPr>
                <w:ins w:id="47" w:author="Per Lindell" w:date="2022-11-02T10:17:00Z"/>
              </w:rPr>
            </w:pPr>
            <w:ins w:id="48" w:author="Per Lindell" w:date="2022-11-02T10:1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EBD12B6" w14:textId="77777777" w:rsidR="00DB782B" w:rsidRDefault="00DB782B" w:rsidP="00A70E4B">
            <w:pPr>
              <w:pStyle w:val="TAH"/>
              <w:rPr>
                <w:ins w:id="49" w:author="Per Lindell" w:date="2022-11-02T10:17:00Z"/>
              </w:rPr>
            </w:pPr>
            <w:ins w:id="50" w:author="Per Lindell" w:date="2022-11-02T10:17:00Z">
              <w:r>
                <w:t>Tolerance</w:t>
              </w:r>
            </w:ins>
          </w:p>
          <w:p w14:paraId="7683A47C" w14:textId="77777777" w:rsidR="00DB782B" w:rsidRDefault="00DB782B" w:rsidP="00A70E4B">
            <w:pPr>
              <w:pStyle w:val="TAH"/>
              <w:rPr>
                <w:ins w:id="51" w:author="Per Lindell" w:date="2022-11-02T10:17:00Z"/>
              </w:rPr>
            </w:pPr>
            <w:ins w:id="52" w:author="Per Lindell" w:date="2022-11-02T10:17:00Z">
              <w:r>
                <w:t>(dB)</w:t>
              </w:r>
            </w:ins>
          </w:p>
        </w:tc>
      </w:tr>
      <w:tr w:rsidR="00DB782B" w14:paraId="5DB974DA" w14:textId="77777777" w:rsidTr="00A70E4B">
        <w:trPr>
          <w:trHeight w:val="132"/>
          <w:jc w:val="center"/>
          <w:ins w:id="53"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3C65AD4B" w14:textId="77777777" w:rsidR="00DB782B" w:rsidRDefault="00DB782B" w:rsidP="00A70E4B">
            <w:pPr>
              <w:pStyle w:val="TAL"/>
              <w:jc w:val="center"/>
              <w:rPr>
                <w:ins w:id="54" w:author="Per Lindell" w:date="2022-11-02T10:17:00Z"/>
              </w:rPr>
            </w:pPr>
            <w:ins w:id="55" w:author="Per Lindell" w:date="2022-11-02T10:17:00Z">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3B5F675" w14:textId="77777777" w:rsidR="00DB782B" w:rsidRPr="00E725F8" w:rsidRDefault="00DB782B" w:rsidP="00A70E4B">
            <w:pPr>
              <w:pStyle w:val="TAC"/>
              <w:rPr>
                <w:ins w:id="56" w:author="Per Lindell" w:date="2022-11-02T10:17:00Z"/>
              </w:rPr>
            </w:pPr>
            <w:ins w:id="57" w:author="Per Lindell" w:date="2022-11-02T10:1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BCA2AD" w14:textId="77777777" w:rsidR="00DB782B" w:rsidRPr="00E725F8" w:rsidRDefault="00DB782B" w:rsidP="00A70E4B">
            <w:pPr>
              <w:pStyle w:val="TAC"/>
              <w:rPr>
                <w:ins w:id="58" w:author="Per Lindell" w:date="2022-11-02T10:17:00Z"/>
              </w:rPr>
            </w:pPr>
            <w:ins w:id="59" w:author="Per Lindell" w:date="2022-11-02T10:17:00Z">
              <w:r w:rsidRPr="00E725F8">
                <w:t>+2/-3</w:t>
              </w:r>
            </w:ins>
          </w:p>
        </w:tc>
      </w:tr>
    </w:tbl>
    <w:p w14:paraId="2EC4BD44" w14:textId="77777777" w:rsidR="00DB782B" w:rsidRDefault="00DB782B" w:rsidP="00DB782B">
      <w:pPr>
        <w:pStyle w:val="Heading4"/>
        <w:rPr>
          <w:ins w:id="60" w:author="Per Lindell" w:date="2022-11-02T10:17:00Z"/>
          <w:lang w:eastAsia="zh-TW"/>
        </w:rPr>
      </w:pPr>
      <w:ins w:id="61" w:author="Per Lindell" w:date="2022-11-02T10:17:00Z">
        <w:r>
          <w:rPr>
            <w:rFonts w:hint="eastAsia"/>
            <w:lang w:eastAsia="zh-CN"/>
          </w:rPr>
          <w:t>6.</w:t>
        </w:r>
        <w:proofErr w:type="gramStart"/>
        <w:r>
          <w:rPr>
            <w:rFonts w:hint="eastAsia"/>
            <w:lang w:eastAsia="zh-CN"/>
          </w:rPr>
          <w:t>1.x</w:t>
        </w:r>
        <w:r>
          <w:rPr>
            <w:lang w:eastAsia="zh-CN"/>
          </w:rPr>
          <w:t>.</w:t>
        </w:r>
        <w:proofErr w:type="gramEnd"/>
        <w:r>
          <w:rPr>
            <w:lang w:eastAsia="zh-CN"/>
          </w:rPr>
          <w:t>3</w:t>
        </w:r>
        <w:r w:rsidRPr="00697599">
          <w:rPr>
            <w:lang w:eastAsia="zh-CN"/>
          </w:rPr>
          <w:tab/>
        </w:r>
        <w:r w:rsidRPr="00A92D4A">
          <w:rPr>
            <w:lang w:eastAsia="zh-CN"/>
          </w:rPr>
          <w:t>Spurious emission band UE co-existence for DC</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B782B" w:rsidRPr="00697599" w14:paraId="1CFB2786" w14:textId="77777777" w:rsidTr="00A70E4B">
        <w:trPr>
          <w:trHeight w:val="230"/>
          <w:jc w:val="center"/>
          <w:ins w:id="62" w:author="Per Lindell" w:date="2022-11-02T10:1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9DAD06" w14:textId="77777777" w:rsidR="00DB782B" w:rsidRPr="00697599" w:rsidRDefault="00DB782B" w:rsidP="00A70E4B">
            <w:pPr>
              <w:keepNext/>
              <w:keepLines/>
              <w:spacing w:after="0"/>
              <w:jc w:val="center"/>
              <w:rPr>
                <w:ins w:id="63" w:author="Per Lindell" w:date="2022-11-02T10:17:00Z"/>
                <w:rFonts w:ascii="Arial" w:hAnsi="Arial" w:cs="Arial"/>
                <w:b/>
                <w:sz w:val="18"/>
                <w:lang w:eastAsia="ja-JP"/>
              </w:rPr>
            </w:pPr>
            <w:ins w:id="64" w:author="Per Lindell" w:date="2022-11-02T10:1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803986B" w14:textId="77777777" w:rsidR="00DB782B" w:rsidRPr="00697599" w:rsidRDefault="00DB782B" w:rsidP="00A70E4B">
            <w:pPr>
              <w:keepNext/>
              <w:keepLines/>
              <w:spacing w:after="0"/>
              <w:jc w:val="center"/>
              <w:rPr>
                <w:ins w:id="65" w:author="Per Lindell" w:date="2022-11-02T10:17:00Z"/>
                <w:rFonts w:ascii="Arial" w:hAnsi="Arial" w:cs="Arial"/>
                <w:b/>
                <w:sz w:val="18"/>
              </w:rPr>
            </w:pPr>
            <w:ins w:id="66" w:author="Per Lindell" w:date="2022-11-02T10:17:00Z">
              <w:r w:rsidRPr="00697599">
                <w:rPr>
                  <w:rFonts w:ascii="Arial" w:hAnsi="Arial" w:cs="Arial"/>
                  <w:b/>
                  <w:sz w:val="18"/>
                </w:rPr>
                <w:t xml:space="preserve">Spurious emission </w:t>
              </w:r>
            </w:ins>
          </w:p>
        </w:tc>
      </w:tr>
      <w:tr w:rsidR="00DB782B" w:rsidRPr="00697599" w14:paraId="5C401892" w14:textId="77777777" w:rsidTr="00A70E4B">
        <w:trPr>
          <w:trHeight w:val="385"/>
          <w:jc w:val="center"/>
          <w:ins w:id="67" w:author="Per Lindell" w:date="2022-11-02T10:17:00Z"/>
        </w:trPr>
        <w:tc>
          <w:tcPr>
            <w:tcW w:w="1663" w:type="dxa"/>
            <w:vMerge/>
            <w:tcBorders>
              <w:top w:val="single" w:sz="4" w:space="0" w:color="auto"/>
              <w:left w:val="single" w:sz="4" w:space="0" w:color="auto"/>
              <w:bottom w:val="single" w:sz="4" w:space="0" w:color="auto"/>
              <w:right w:val="single" w:sz="4" w:space="0" w:color="auto"/>
            </w:tcBorders>
            <w:vAlign w:val="center"/>
          </w:tcPr>
          <w:p w14:paraId="6A2813AC" w14:textId="77777777" w:rsidR="00DB782B" w:rsidRPr="00697599" w:rsidRDefault="00DB782B" w:rsidP="00A70E4B">
            <w:pPr>
              <w:keepNext/>
              <w:keepLines/>
              <w:spacing w:after="0"/>
              <w:jc w:val="center"/>
              <w:rPr>
                <w:ins w:id="68" w:author="Per Lindell" w:date="2022-11-02T10:17:00Z"/>
                <w:rFonts w:ascii="Arial" w:hAnsi="Arial" w:cs="Arial"/>
                <w:b/>
                <w:sz w:val="18"/>
              </w:rPr>
            </w:pPr>
          </w:p>
        </w:tc>
        <w:tc>
          <w:tcPr>
            <w:tcW w:w="2919" w:type="dxa"/>
            <w:tcBorders>
              <w:top w:val="nil"/>
              <w:left w:val="nil"/>
              <w:bottom w:val="single" w:sz="4" w:space="0" w:color="auto"/>
              <w:right w:val="single" w:sz="4" w:space="0" w:color="auto"/>
            </w:tcBorders>
          </w:tcPr>
          <w:p w14:paraId="1E879F14" w14:textId="77777777" w:rsidR="00DB782B" w:rsidRPr="00697599" w:rsidRDefault="00DB782B" w:rsidP="00A70E4B">
            <w:pPr>
              <w:keepNext/>
              <w:keepLines/>
              <w:spacing w:after="0"/>
              <w:jc w:val="center"/>
              <w:rPr>
                <w:ins w:id="69" w:author="Per Lindell" w:date="2022-11-02T10:17:00Z"/>
                <w:rFonts w:ascii="Arial" w:hAnsi="Arial" w:cs="Arial"/>
                <w:b/>
                <w:sz w:val="18"/>
              </w:rPr>
            </w:pPr>
            <w:ins w:id="70" w:author="Per Lindell" w:date="2022-11-02T10:1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53EE83D4" w14:textId="77777777" w:rsidR="00DB782B" w:rsidRPr="00697599" w:rsidRDefault="00DB782B" w:rsidP="00A70E4B">
            <w:pPr>
              <w:keepNext/>
              <w:keepLines/>
              <w:spacing w:after="0"/>
              <w:jc w:val="center"/>
              <w:rPr>
                <w:ins w:id="71" w:author="Per Lindell" w:date="2022-11-02T10:17:00Z"/>
                <w:rFonts w:ascii="Arial" w:hAnsi="Arial" w:cs="Arial"/>
                <w:b/>
                <w:sz w:val="18"/>
              </w:rPr>
            </w:pPr>
            <w:ins w:id="72" w:author="Per Lindell" w:date="2022-11-02T10:1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0443363" w14:textId="77777777" w:rsidR="00DB782B" w:rsidRPr="00697599" w:rsidRDefault="00DB782B" w:rsidP="00A70E4B">
            <w:pPr>
              <w:keepNext/>
              <w:keepLines/>
              <w:spacing w:after="0"/>
              <w:jc w:val="center"/>
              <w:rPr>
                <w:ins w:id="73" w:author="Per Lindell" w:date="2022-11-02T10:17:00Z"/>
                <w:rFonts w:ascii="Arial" w:hAnsi="Arial" w:cs="Arial"/>
                <w:b/>
                <w:sz w:val="18"/>
              </w:rPr>
            </w:pPr>
            <w:ins w:id="74" w:author="Per Lindell" w:date="2022-11-02T10:17: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5374087F" w14:textId="77777777" w:rsidR="00DB782B" w:rsidRPr="00697599" w:rsidRDefault="00DB782B" w:rsidP="00A70E4B">
            <w:pPr>
              <w:keepNext/>
              <w:keepLines/>
              <w:spacing w:after="0"/>
              <w:jc w:val="center"/>
              <w:rPr>
                <w:ins w:id="75" w:author="Per Lindell" w:date="2022-11-02T10:17:00Z"/>
                <w:rFonts w:ascii="Arial" w:hAnsi="Arial" w:cs="Arial"/>
                <w:b/>
                <w:sz w:val="18"/>
              </w:rPr>
            </w:pPr>
            <w:ins w:id="76" w:author="Per Lindell" w:date="2022-11-02T10:1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576DE6F" w14:textId="77777777" w:rsidR="00DB782B" w:rsidRPr="00697599" w:rsidRDefault="00DB782B" w:rsidP="00A70E4B">
            <w:pPr>
              <w:keepNext/>
              <w:keepLines/>
              <w:spacing w:after="0"/>
              <w:jc w:val="center"/>
              <w:rPr>
                <w:ins w:id="77" w:author="Per Lindell" w:date="2022-11-02T10:17:00Z"/>
                <w:rFonts w:ascii="Arial" w:hAnsi="Arial" w:cs="Arial"/>
                <w:b/>
                <w:sz w:val="18"/>
              </w:rPr>
            </w:pPr>
            <w:ins w:id="78" w:author="Per Lindell" w:date="2022-11-02T10:17:00Z">
              <w:r w:rsidRPr="00697599">
                <w:rPr>
                  <w:rFonts w:ascii="Arial" w:hAnsi="Arial" w:cs="Arial"/>
                  <w:b/>
                  <w:sz w:val="18"/>
                </w:rPr>
                <w:t>NOTE</w:t>
              </w:r>
            </w:ins>
          </w:p>
        </w:tc>
      </w:tr>
      <w:tr w:rsidR="00DB782B" w:rsidRPr="00B364E5" w14:paraId="511FB668" w14:textId="77777777" w:rsidTr="00A70E4B">
        <w:trPr>
          <w:trHeight w:val="192"/>
          <w:jc w:val="center"/>
          <w:ins w:id="79" w:author="Per Lindell" w:date="2022-11-02T10:17:00Z"/>
        </w:trPr>
        <w:tc>
          <w:tcPr>
            <w:tcW w:w="1663" w:type="dxa"/>
            <w:vMerge w:val="restart"/>
            <w:tcBorders>
              <w:top w:val="single" w:sz="4" w:space="0" w:color="auto"/>
              <w:left w:val="single" w:sz="4" w:space="0" w:color="auto"/>
              <w:right w:val="single" w:sz="4" w:space="0" w:color="auto"/>
            </w:tcBorders>
            <w:vAlign w:val="center"/>
          </w:tcPr>
          <w:p w14:paraId="21FB877C" w14:textId="77777777" w:rsidR="00DB782B" w:rsidRPr="00A919BF" w:rsidRDefault="00DB782B" w:rsidP="00A70E4B">
            <w:pPr>
              <w:keepNext/>
              <w:keepLines/>
              <w:spacing w:after="0"/>
              <w:jc w:val="center"/>
              <w:rPr>
                <w:ins w:id="80" w:author="Per Lindell" w:date="2022-11-02T10:17:00Z"/>
                <w:rFonts w:ascii="Arial" w:hAnsi="Arial" w:cs="Arial"/>
                <w:sz w:val="16"/>
                <w:szCs w:val="16"/>
                <w:lang w:eastAsia="ja-JP"/>
              </w:rPr>
            </w:pPr>
            <w:ins w:id="81" w:author="Per Lindell" w:date="2022-11-02T10:17:00Z">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ins>
          </w:p>
        </w:tc>
        <w:tc>
          <w:tcPr>
            <w:tcW w:w="2919" w:type="dxa"/>
            <w:tcBorders>
              <w:top w:val="nil"/>
              <w:left w:val="nil"/>
              <w:bottom w:val="single" w:sz="4" w:space="0" w:color="auto"/>
              <w:right w:val="single" w:sz="4" w:space="0" w:color="auto"/>
            </w:tcBorders>
            <w:vAlign w:val="bottom"/>
          </w:tcPr>
          <w:p w14:paraId="49896FD8" w14:textId="77777777" w:rsidR="00DB782B" w:rsidRPr="00A55668" w:rsidRDefault="00DB782B" w:rsidP="00A70E4B">
            <w:pPr>
              <w:keepNext/>
              <w:keepLines/>
              <w:spacing w:after="0"/>
              <w:rPr>
                <w:ins w:id="82" w:author="Per Lindell" w:date="2022-11-02T10:17:00Z"/>
                <w:rFonts w:ascii="Arial" w:hAnsi="Arial" w:cs="Arial"/>
                <w:sz w:val="16"/>
                <w:szCs w:val="16"/>
                <w:lang w:val="sv-SE" w:eastAsia="zh-CN"/>
              </w:rPr>
            </w:pPr>
            <w:ins w:id="83" w:author="Per Lindell" w:date="2022-11-02T10:17:00Z">
              <w:r w:rsidRPr="00A55668">
                <w:rPr>
                  <w:rFonts w:ascii="Arial" w:hAnsi="Arial" w:cs="Arial"/>
                  <w:sz w:val="16"/>
                  <w:szCs w:val="16"/>
                  <w:lang w:val="sv-SE" w:eastAsia="zh-CN"/>
                </w:rPr>
                <w:t xml:space="preserve">E-UTRA Band </w:t>
              </w:r>
              <w:r>
                <w:rPr>
                  <w:rFonts w:ascii="Arial" w:hAnsi="Arial" w:cs="Arial"/>
                  <w:sz w:val="16"/>
                  <w:szCs w:val="16"/>
                  <w:lang w:val="sv-SE" w:eastAsia="zh-CN"/>
                </w:rPr>
                <w:t>2, 3, 5, 8, 20, 27, 31, 34, 40, 72</w:t>
              </w:r>
            </w:ins>
          </w:p>
        </w:tc>
        <w:tc>
          <w:tcPr>
            <w:tcW w:w="951" w:type="dxa"/>
            <w:tcBorders>
              <w:top w:val="nil"/>
              <w:left w:val="nil"/>
              <w:bottom w:val="single" w:sz="4" w:space="0" w:color="auto"/>
              <w:right w:val="single" w:sz="4" w:space="0" w:color="auto"/>
            </w:tcBorders>
            <w:vAlign w:val="center"/>
          </w:tcPr>
          <w:p w14:paraId="38949C78" w14:textId="77777777" w:rsidR="00DB782B" w:rsidRPr="00A55668" w:rsidRDefault="00DB782B" w:rsidP="00A70E4B">
            <w:pPr>
              <w:keepNext/>
              <w:keepLines/>
              <w:spacing w:after="0"/>
              <w:jc w:val="right"/>
              <w:rPr>
                <w:ins w:id="84" w:author="Per Lindell" w:date="2022-11-02T10:17:00Z"/>
                <w:rFonts w:ascii="Arial" w:hAnsi="Arial" w:cs="Arial"/>
                <w:sz w:val="16"/>
                <w:szCs w:val="16"/>
                <w:lang w:val="sv-SE"/>
              </w:rPr>
            </w:pPr>
            <w:proofErr w:type="spellStart"/>
            <w:ins w:id="85" w:author="Per Lindell" w:date="2022-11-02T10:17: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384369C2" w14:textId="77777777" w:rsidR="00DB782B" w:rsidRPr="00A55668" w:rsidRDefault="00DB782B" w:rsidP="00A70E4B">
            <w:pPr>
              <w:keepNext/>
              <w:keepLines/>
              <w:spacing w:after="0"/>
              <w:jc w:val="center"/>
              <w:rPr>
                <w:ins w:id="86" w:author="Per Lindell" w:date="2022-11-02T10:17:00Z"/>
                <w:rFonts w:ascii="Arial" w:hAnsi="Arial" w:cs="Arial"/>
                <w:sz w:val="16"/>
                <w:szCs w:val="16"/>
                <w:lang w:val="sv-SE"/>
              </w:rPr>
            </w:pPr>
            <w:ins w:id="87" w:author="Per Lindell" w:date="2022-11-02T10:17: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D3CF9DE" w14:textId="77777777" w:rsidR="00DB782B" w:rsidRPr="00A55668" w:rsidRDefault="00DB782B" w:rsidP="00A70E4B">
            <w:pPr>
              <w:keepNext/>
              <w:keepLines/>
              <w:spacing w:after="0"/>
              <w:rPr>
                <w:ins w:id="88" w:author="Per Lindell" w:date="2022-11-02T10:17:00Z"/>
                <w:rFonts w:ascii="Arial" w:hAnsi="Arial" w:cs="Arial"/>
                <w:sz w:val="16"/>
                <w:szCs w:val="16"/>
                <w:lang w:val="sv-SE"/>
              </w:rPr>
            </w:pPr>
            <w:proofErr w:type="spellStart"/>
            <w:ins w:id="89" w:author="Per Lindell" w:date="2022-11-02T10:17: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774A6A93" w14:textId="77777777" w:rsidR="00DB782B" w:rsidRPr="00A55668" w:rsidRDefault="00DB782B" w:rsidP="00A70E4B">
            <w:pPr>
              <w:keepNext/>
              <w:keepLines/>
              <w:spacing w:after="0"/>
              <w:jc w:val="center"/>
              <w:rPr>
                <w:ins w:id="90" w:author="Per Lindell" w:date="2022-11-02T10:17:00Z"/>
                <w:rFonts w:ascii="Arial" w:hAnsi="Arial" w:cs="Arial"/>
                <w:sz w:val="16"/>
                <w:szCs w:val="16"/>
                <w:lang w:val="sv-SE" w:eastAsia="ja-JP"/>
              </w:rPr>
            </w:pPr>
            <w:ins w:id="91" w:author="Per Lindell" w:date="2022-11-02T10:17: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CE77AB1" w14:textId="77777777" w:rsidR="00DB782B" w:rsidRPr="00A55668" w:rsidRDefault="00DB782B" w:rsidP="00A70E4B">
            <w:pPr>
              <w:keepNext/>
              <w:keepLines/>
              <w:spacing w:after="0"/>
              <w:jc w:val="center"/>
              <w:rPr>
                <w:ins w:id="92" w:author="Per Lindell" w:date="2022-11-02T10:17:00Z"/>
                <w:rFonts w:ascii="Arial" w:eastAsia="Yu Mincho" w:hAnsi="Arial" w:cs="Arial"/>
                <w:sz w:val="16"/>
                <w:szCs w:val="16"/>
                <w:lang w:val="sv-SE" w:eastAsia="ja-JP"/>
              </w:rPr>
            </w:pPr>
            <w:ins w:id="93" w:author="Per Lindell" w:date="2022-11-02T10:17: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75ACAB7" w14:textId="77777777" w:rsidR="00DB782B" w:rsidRPr="00A55668" w:rsidRDefault="00DB782B" w:rsidP="00A70E4B">
            <w:pPr>
              <w:keepNext/>
              <w:keepLines/>
              <w:spacing w:after="0"/>
              <w:jc w:val="center"/>
              <w:rPr>
                <w:ins w:id="94" w:author="Per Lindell" w:date="2022-11-02T10:17:00Z"/>
                <w:rFonts w:ascii="Arial" w:hAnsi="Arial" w:cs="Arial"/>
                <w:sz w:val="16"/>
                <w:szCs w:val="16"/>
                <w:lang w:val="sv-SE" w:eastAsia="ja-JP"/>
              </w:rPr>
            </w:pPr>
          </w:p>
        </w:tc>
      </w:tr>
      <w:tr w:rsidR="00DB782B" w:rsidRPr="00B364E5" w14:paraId="26F45E18" w14:textId="77777777" w:rsidTr="00A70E4B">
        <w:trPr>
          <w:trHeight w:val="192"/>
          <w:jc w:val="center"/>
          <w:ins w:id="95" w:author="Per Lindell" w:date="2022-11-02T10:17:00Z"/>
        </w:trPr>
        <w:tc>
          <w:tcPr>
            <w:tcW w:w="1663" w:type="dxa"/>
            <w:vMerge/>
            <w:tcBorders>
              <w:left w:val="single" w:sz="4" w:space="0" w:color="auto"/>
              <w:right w:val="single" w:sz="4" w:space="0" w:color="auto"/>
            </w:tcBorders>
          </w:tcPr>
          <w:p w14:paraId="48A58B26" w14:textId="77777777" w:rsidR="00DB782B" w:rsidRPr="00A55668" w:rsidRDefault="00DB782B" w:rsidP="00A70E4B">
            <w:pPr>
              <w:keepNext/>
              <w:keepLines/>
              <w:spacing w:after="0"/>
              <w:jc w:val="center"/>
              <w:rPr>
                <w:ins w:id="96" w:author="Per Lindell" w:date="2022-11-02T10:17: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1D802B4" w14:textId="77777777" w:rsidR="00DB782B" w:rsidRPr="00A55668" w:rsidRDefault="00DB782B" w:rsidP="00A70E4B">
            <w:pPr>
              <w:keepNext/>
              <w:keepLines/>
              <w:spacing w:after="0"/>
              <w:rPr>
                <w:ins w:id="97" w:author="Per Lindell" w:date="2022-11-02T10:17:00Z"/>
                <w:rFonts w:ascii="Arial" w:hAnsi="Arial" w:cs="Arial"/>
                <w:sz w:val="16"/>
                <w:szCs w:val="16"/>
                <w:lang w:val="sv-SE" w:eastAsia="ja-JP"/>
              </w:rPr>
            </w:pPr>
            <w:ins w:id="98" w:author="Per Lindell" w:date="2022-11-02T10:17:00Z">
              <w:r w:rsidRPr="00A55668">
                <w:rPr>
                  <w:rFonts w:ascii="Arial" w:hAnsi="Arial" w:cs="Arial"/>
                  <w:sz w:val="16"/>
                  <w:szCs w:val="16"/>
                  <w:lang w:val="sv-SE" w:eastAsia="zh-CN"/>
                </w:rPr>
                <w:t>E-UTRA Band</w:t>
              </w:r>
              <w:r>
                <w:rPr>
                  <w:rFonts w:ascii="Arial" w:hAnsi="Arial" w:cs="Arial"/>
                  <w:sz w:val="16"/>
                  <w:szCs w:val="16"/>
                  <w:lang w:val="sv-SE" w:eastAsia="zh-CN"/>
                </w:rPr>
                <w:t xml:space="preserve"> 4, 10, 22, 32, 42, 43, 50, 51, 52, 65, 66, 74, 75, 76</w:t>
              </w:r>
            </w:ins>
          </w:p>
        </w:tc>
        <w:tc>
          <w:tcPr>
            <w:tcW w:w="951" w:type="dxa"/>
            <w:tcBorders>
              <w:top w:val="nil"/>
              <w:left w:val="nil"/>
              <w:bottom w:val="single" w:sz="4" w:space="0" w:color="auto"/>
              <w:right w:val="single" w:sz="4" w:space="0" w:color="auto"/>
            </w:tcBorders>
            <w:vAlign w:val="center"/>
          </w:tcPr>
          <w:p w14:paraId="26EC7B53" w14:textId="77777777" w:rsidR="00DB782B" w:rsidRPr="00A55668" w:rsidRDefault="00DB782B" w:rsidP="00A70E4B">
            <w:pPr>
              <w:keepNext/>
              <w:keepLines/>
              <w:spacing w:after="0"/>
              <w:jc w:val="right"/>
              <w:rPr>
                <w:ins w:id="99" w:author="Per Lindell" w:date="2022-11-02T10:17:00Z"/>
                <w:rFonts w:ascii="Arial" w:hAnsi="Arial" w:cs="Arial"/>
                <w:sz w:val="16"/>
                <w:szCs w:val="16"/>
                <w:lang w:val="sv-SE" w:eastAsia="ja-JP"/>
              </w:rPr>
            </w:pPr>
            <w:proofErr w:type="spellStart"/>
            <w:ins w:id="100" w:author="Per Lindell" w:date="2022-11-02T10:17: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5943E103" w14:textId="77777777" w:rsidR="00DB782B" w:rsidRPr="00A55668" w:rsidRDefault="00DB782B" w:rsidP="00A70E4B">
            <w:pPr>
              <w:keepNext/>
              <w:keepLines/>
              <w:spacing w:after="0"/>
              <w:jc w:val="center"/>
              <w:rPr>
                <w:ins w:id="101" w:author="Per Lindell" w:date="2022-11-02T10:17:00Z"/>
                <w:rFonts w:ascii="Arial" w:hAnsi="Arial" w:cs="Arial"/>
                <w:sz w:val="16"/>
                <w:szCs w:val="16"/>
                <w:lang w:val="sv-SE" w:eastAsia="ja-JP"/>
              </w:rPr>
            </w:pPr>
            <w:ins w:id="102" w:author="Per Lindell" w:date="2022-11-02T10:17: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C1C2355" w14:textId="77777777" w:rsidR="00DB782B" w:rsidRPr="00A55668" w:rsidRDefault="00DB782B" w:rsidP="00A70E4B">
            <w:pPr>
              <w:keepNext/>
              <w:keepLines/>
              <w:spacing w:after="0"/>
              <w:rPr>
                <w:ins w:id="103" w:author="Per Lindell" w:date="2022-11-02T10:17:00Z"/>
                <w:rStyle w:val="TALCar"/>
                <w:rFonts w:cs="Arial"/>
                <w:sz w:val="16"/>
                <w:szCs w:val="16"/>
                <w:lang w:val="sv-SE"/>
              </w:rPr>
            </w:pPr>
            <w:proofErr w:type="spellStart"/>
            <w:ins w:id="104" w:author="Per Lindell" w:date="2022-11-02T10:17: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7E84354A" w14:textId="77777777" w:rsidR="00DB782B" w:rsidRPr="00A55668" w:rsidRDefault="00DB782B" w:rsidP="00A70E4B">
            <w:pPr>
              <w:keepNext/>
              <w:keepLines/>
              <w:spacing w:after="0"/>
              <w:jc w:val="center"/>
              <w:rPr>
                <w:ins w:id="105" w:author="Per Lindell" w:date="2022-11-02T10:17:00Z"/>
                <w:rFonts w:ascii="Arial" w:hAnsi="Arial" w:cs="Arial"/>
                <w:sz w:val="16"/>
                <w:szCs w:val="16"/>
                <w:lang w:val="sv-SE" w:eastAsia="ja-JP"/>
              </w:rPr>
            </w:pPr>
            <w:ins w:id="106" w:author="Per Lindell" w:date="2022-11-02T10:17: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0FD47AD" w14:textId="77777777" w:rsidR="00DB782B" w:rsidRPr="00A55668" w:rsidRDefault="00DB782B" w:rsidP="00A70E4B">
            <w:pPr>
              <w:keepNext/>
              <w:keepLines/>
              <w:spacing w:after="0"/>
              <w:jc w:val="center"/>
              <w:rPr>
                <w:ins w:id="107" w:author="Per Lindell" w:date="2022-11-02T10:17:00Z"/>
                <w:rFonts w:ascii="Arial" w:eastAsia="Yu Mincho" w:hAnsi="Arial" w:cs="Arial"/>
                <w:sz w:val="16"/>
                <w:szCs w:val="16"/>
                <w:lang w:val="sv-SE" w:eastAsia="ja-JP"/>
              </w:rPr>
            </w:pPr>
            <w:ins w:id="108" w:author="Per Lindell" w:date="2022-11-02T10:17: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FB391FC" w14:textId="77777777" w:rsidR="00DB782B" w:rsidRPr="00A55668" w:rsidRDefault="00DB782B" w:rsidP="00A70E4B">
            <w:pPr>
              <w:keepNext/>
              <w:keepLines/>
              <w:spacing w:after="0"/>
              <w:jc w:val="center"/>
              <w:rPr>
                <w:ins w:id="109" w:author="Per Lindell" w:date="2022-11-02T10:17:00Z"/>
                <w:rFonts w:ascii="Arial" w:hAnsi="Arial" w:cs="Arial"/>
                <w:sz w:val="16"/>
                <w:szCs w:val="16"/>
                <w:lang w:val="sv-SE" w:eastAsia="ja-JP"/>
              </w:rPr>
            </w:pPr>
            <w:ins w:id="110" w:author="Per Lindell" w:date="2022-11-02T10:17:00Z">
              <w:r>
                <w:rPr>
                  <w:rFonts w:ascii="Arial" w:hAnsi="Arial" w:cs="Arial"/>
                  <w:sz w:val="16"/>
                  <w:szCs w:val="16"/>
                  <w:lang w:val="sv-SE" w:eastAsia="ja-JP"/>
                </w:rPr>
                <w:t>2</w:t>
              </w:r>
            </w:ins>
          </w:p>
        </w:tc>
      </w:tr>
      <w:tr w:rsidR="00DB782B" w:rsidRPr="007E3289" w14:paraId="7FC79496" w14:textId="77777777" w:rsidTr="00A70E4B">
        <w:trPr>
          <w:trHeight w:val="192"/>
          <w:jc w:val="center"/>
          <w:ins w:id="111" w:author="Per Lindell" w:date="2022-11-02T10:17:00Z"/>
        </w:trPr>
        <w:tc>
          <w:tcPr>
            <w:tcW w:w="10015" w:type="dxa"/>
            <w:gridSpan w:val="8"/>
            <w:tcBorders>
              <w:top w:val="single" w:sz="4" w:space="0" w:color="auto"/>
              <w:left w:val="single" w:sz="4" w:space="0" w:color="auto"/>
              <w:bottom w:val="single" w:sz="4" w:space="0" w:color="auto"/>
              <w:right w:val="single" w:sz="4" w:space="0" w:color="auto"/>
            </w:tcBorders>
          </w:tcPr>
          <w:p w14:paraId="07CA87C7" w14:textId="77777777" w:rsidR="00DB782B" w:rsidRPr="00A46350" w:rsidRDefault="00DB782B" w:rsidP="00A70E4B">
            <w:pPr>
              <w:pStyle w:val="TAN"/>
              <w:rPr>
                <w:ins w:id="112" w:author="Per Lindell" w:date="2022-11-02T10:17:00Z"/>
                <w:rFonts w:cs="Arial"/>
              </w:rPr>
            </w:pPr>
            <w:ins w:id="113" w:author="Per Lindell" w:date="2022-11-02T10:17: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tc>
      </w:tr>
    </w:tbl>
    <w:p w14:paraId="269C40A5" w14:textId="77777777" w:rsidR="00DB782B" w:rsidRDefault="00DB782B" w:rsidP="00DB782B">
      <w:pPr>
        <w:keepNext/>
        <w:keepLines/>
        <w:rPr>
          <w:ins w:id="114" w:author="Per Lindell" w:date="2022-11-02T10:17:00Z"/>
          <w:i/>
          <w:color w:val="0000FF"/>
          <w:sz w:val="14"/>
          <w:lang w:val="en-US" w:eastAsia="ja-JP"/>
        </w:rPr>
      </w:pPr>
    </w:p>
    <w:p w14:paraId="5368C10C" w14:textId="77777777" w:rsidR="00DB782B" w:rsidRPr="00697599" w:rsidRDefault="00DB782B" w:rsidP="00DB782B">
      <w:pPr>
        <w:pStyle w:val="Heading4"/>
        <w:rPr>
          <w:ins w:id="115" w:author="Per Lindell" w:date="2022-11-02T10:17:00Z"/>
          <w:lang w:eastAsia="zh-CN"/>
        </w:rPr>
      </w:pPr>
      <w:ins w:id="116" w:author="Per Lindell" w:date="2022-11-02T10:17:00Z">
        <w:r>
          <w:rPr>
            <w:lang w:eastAsia="zh-CN"/>
          </w:rPr>
          <w:t>6.</w:t>
        </w:r>
        <w:proofErr w:type="gramStart"/>
        <w:r>
          <w:rPr>
            <w:lang w:eastAsia="zh-CN"/>
          </w:rPr>
          <w:t>1.x.</w:t>
        </w:r>
        <w:proofErr w:type="gramEnd"/>
        <w:r>
          <w:rPr>
            <w:rFonts w:hint="eastAsia"/>
            <w:lang w:eastAsia="zh-TW"/>
          </w:rPr>
          <w:t>4</w:t>
        </w:r>
        <w:r w:rsidRPr="00697599">
          <w:rPr>
            <w:lang w:eastAsia="zh-CN"/>
          </w:rPr>
          <w:tab/>
        </w:r>
        <w:r>
          <w:rPr>
            <w:lang w:eastAsia="zh-CN"/>
          </w:rPr>
          <w:t>MSD analysis for DC</w:t>
        </w:r>
      </w:ins>
    </w:p>
    <w:p w14:paraId="74C2D1A8" w14:textId="0F754667" w:rsidR="00DB782B" w:rsidRPr="00714357" w:rsidRDefault="00DB782B" w:rsidP="00DB782B">
      <w:pPr>
        <w:keepNext/>
        <w:rPr>
          <w:ins w:id="117" w:author="Per Lindell" w:date="2022-11-02T10:17:00Z"/>
        </w:rPr>
      </w:pPr>
      <w:ins w:id="118" w:author="Per Lindell" w:date="2022-11-02T10:17:00Z">
        <w:r w:rsidRPr="00714357">
          <w:t xml:space="preserve">Table </w:t>
        </w:r>
        <w:r>
          <w:rPr>
            <w:lang w:eastAsia="ja-JP"/>
          </w:rPr>
          <w:t>6.1.x</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70F2143D" w14:textId="13ED6A97" w:rsidR="00DB782B" w:rsidRDefault="00DB782B" w:rsidP="00DB782B">
      <w:pPr>
        <w:pStyle w:val="TH"/>
        <w:rPr>
          <w:ins w:id="119" w:author="Per Lindell" w:date="2022-11-02T10:17:00Z"/>
          <w:lang w:eastAsia="zh-TW"/>
        </w:rPr>
      </w:pPr>
      <w:ins w:id="120" w:author="Per Lindell" w:date="2022-11-02T10:17:00Z">
        <w:r w:rsidRPr="00714357">
          <w:t xml:space="preserve">Table </w:t>
        </w:r>
        <w:r>
          <w:rPr>
            <w:lang w:eastAsia="ja-JP"/>
          </w:rPr>
          <w:t>6.1.x</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B782B" w:rsidRPr="00812936" w14:paraId="327F6606" w14:textId="77777777" w:rsidTr="00A70E4B">
        <w:trPr>
          <w:trHeight w:val="345"/>
          <w:ins w:id="121" w:author="Per Lindell" w:date="2022-11-02T10:1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1FF4BE5" w14:textId="77777777" w:rsidR="00DB782B" w:rsidRPr="00812936" w:rsidRDefault="00DB782B" w:rsidP="00A70E4B">
            <w:pPr>
              <w:keepNext/>
              <w:keepLines/>
              <w:widowControl w:val="0"/>
              <w:spacing w:after="0"/>
              <w:jc w:val="center"/>
              <w:rPr>
                <w:ins w:id="122" w:author="Per Lindell" w:date="2022-11-02T10:17:00Z"/>
                <w:rFonts w:ascii="Arial" w:hAnsi="Arial" w:cs="Arial"/>
                <w:b/>
                <w:sz w:val="18"/>
                <w:szCs w:val="18"/>
                <w:lang w:val="en-US" w:eastAsia="ko-KR"/>
              </w:rPr>
            </w:pPr>
            <w:ins w:id="123" w:author="Per Lindell" w:date="2022-11-02T10:17: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A0F3AAE" w14:textId="77777777" w:rsidR="00DB782B" w:rsidRPr="00812936" w:rsidRDefault="00DB782B" w:rsidP="00A70E4B">
            <w:pPr>
              <w:keepNext/>
              <w:keepLines/>
              <w:widowControl w:val="0"/>
              <w:spacing w:after="0"/>
              <w:jc w:val="center"/>
              <w:rPr>
                <w:ins w:id="124" w:author="Per Lindell" w:date="2022-11-02T10:17:00Z"/>
                <w:rFonts w:ascii="Arial" w:hAnsi="Arial" w:cs="Arial"/>
                <w:b/>
                <w:sz w:val="18"/>
                <w:szCs w:val="18"/>
                <w:lang w:val="en-US" w:eastAsia="ko-KR"/>
              </w:rPr>
            </w:pPr>
            <w:proofErr w:type="spellStart"/>
            <w:ins w:id="125" w:author="Per Lindell" w:date="2022-11-02T10:17: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54AD851" w14:textId="77777777" w:rsidR="00DB782B" w:rsidRPr="00812936" w:rsidRDefault="00DB782B" w:rsidP="00A70E4B">
            <w:pPr>
              <w:keepNext/>
              <w:keepLines/>
              <w:widowControl w:val="0"/>
              <w:spacing w:after="0"/>
              <w:jc w:val="center"/>
              <w:rPr>
                <w:ins w:id="126" w:author="Per Lindell" w:date="2022-11-02T10:17:00Z"/>
                <w:rFonts w:ascii="Arial" w:hAnsi="Arial" w:cs="Arial"/>
                <w:b/>
                <w:sz w:val="18"/>
                <w:szCs w:val="18"/>
                <w:lang w:val="en-US" w:eastAsia="ko-KR"/>
              </w:rPr>
            </w:pPr>
            <w:proofErr w:type="spellStart"/>
            <w:ins w:id="127" w:author="Per Lindell" w:date="2022-11-02T10:17: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594A42" w14:textId="77777777" w:rsidR="00DB782B" w:rsidRPr="00812936" w:rsidRDefault="00DB782B" w:rsidP="00A70E4B">
            <w:pPr>
              <w:keepNext/>
              <w:keepLines/>
              <w:widowControl w:val="0"/>
              <w:spacing w:after="0"/>
              <w:jc w:val="center"/>
              <w:rPr>
                <w:ins w:id="128" w:author="Per Lindell" w:date="2022-11-02T10:17:00Z"/>
                <w:rFonts w:ascii="Arial" w:hAnsi="Arial" w:cs="Arial"/>
                <w:b/>
                <w:sz w:val="18"/>
                <w:szCs w:val="18"/>
                <w:lang w:val="en-US" w:eastAsia="ko-KR"/>
              </w:rPr>
            </w:pPr>
            <w:proofErr w:type="spellStart"/>
            <w:ins w:id="129" w:author="Per Lindell" w:date="2022-11-02T10:17: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3828D9C" w14:textId="77777777" w:rsidR="00DB782B" w:rsidRPr="00812936" w:rsidRDefault="00DB782B" w:rsidP="00A70E4B">
            <w:pPr>
              <w:keepNext/>
              <w:keepLines/>
              <w:widowControl w:val="0"/>
              <w:spacing w:after="0"/>
              <w:jc w:val="center"/>
              <w:rPr>
                <w:ins w:id="130" w:author="Per Lindell" w:date="2022-11-02T10:17:00Z"/>
                <w:rFonts w:ascii="Arial" w:hAnsi="Arial" w:cs="Arial"/>
                <w:b/>
                <w:sz w:val="18"/>
                <w:szCs w:val="18"/>
                <w:lang w:val="en-US" w:eastAsia="ko-KR"/>
              </w:rPr>
            </w:pPr>
            <w:proofErr w:type="spellStart"/>
            <w:ins w:id="131" w:author="Per Lindell" w:date="2022-11-02T10:17:00Z">
              <w:r w:rsidRPr="00812936">
                <w:rPr>
                  <w:rFonts w:ascii="Arial" w:hAnsi="Arial" w:cs="Arial"/>
                  <w:b/>
                  <w:sz w:val="18"/>
                  <w:szCs w:val="18"/>
                  <w:lang w:val="en-US" w:eastAsia="ko-KR"/>
                </w:rPr>
                <w:t>fy_high</w:t>
              </w:r>
              <w:proofErr w:type="spellEnd"/>
            </w:ins>
          </w:p>
        </w:tc>
      </w:tr>
      <w:tr w:rsidR="00DB782B" w:rsidRPr="00812936" w14:paraId="049A8430" w14:textId="77777777" w:rsidTr="00A70E4B">
        <w:trPr>
          <w:trHeight w:val="37"/>
          <w:ins w:id="13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79D18A" w14:textId="77777777" w:rsidR="00DB782B" w:rsidRPr="00812936" w:rsidRDefault="00DB782B" w:rsidP="00A70E4B">
            <w:pPr>
              <w:keepNext/>
              <w:keepLines/>
              <w:widowControl w:val="0"/>
              <w:spacing w:after="0"/>
              <w:rPr>
                <w:ins w:id="133" w:author="Per Lindell" w:date="2022-11-02T10:17:00Z"/>
                <w:rFonts w:ascii="Arial" w:hAnsi="Arial" w:cs="Arial"/>
                <w:sz w:val="18"/>
                <w:szCs w:val="18"/>
                <w:lang w:val="en-US" w:eastAsia="ko-KR"/>
              </w:rPr>
            </w:pPr>
            <w:ins w:id="134" w:author="Per Lindell" w:date="2022-11-02T10:1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48688169" w14:textId="77777777" w:rsidR="00DB782B" w:rsidRPr="0080539B" w:rsidRDefault="00DB782B" w:rsidP="00A70E4B">
            <w:pPr>
              <w:keepNext/>
              <w:adjustRightInd w:val="0"/>
              <w:snapToGrid w:val="0"/>
              <w:spacing w:after="0"/>
              <w:jc w:val="center"/>
              <w:rPr>
                <w:ins w:id="135" w:author="Per Lindell" w:date="2022-11-02T10:17:00Z"/>
                <w:rFonts w:ascii="Arial" w:hAnsi="Arial" w:cs="Arial"/>
                <w:color w:val="000000"/>
                <w:sz w:val="18"/>
                <w:szCs w:val="18"/>
              </w:rPr>
            </w:pPr>
            <w:ins w:id="136" w:author="Per Lindell" w:date="2022-11-02T10:17:00Z">
              <w:r w:rsidRPr="0080539B">
                <w:rPr>
                  <w:rFonts w:ascii="Arial" w:hAnsi="Arial" w:cs="Arial"/>
                  <w:color w:val="000000"/>
                  <w:sz w:val="18"/>
                  <w:szCs w:val="18"/>
                </w:rPr>
                <w:t>703</w:t>
              </w:r>
            </w:ins>
          </w:p>
        </w:tc>
        <w:tc>
          <w:tcPr>
            <w:tcW w:w="1535" w:type="dxa"/>
            <w:tcBorders>
              <w:top w:val="nil"/>
              <w:left w:val="nil"/>
              <w:bottom w:val="single" w:sz="4" w:space="0" w:color="auto"/>
              <w:right w:val="single" w:sz="4" w:space="0" w:color="auto"/>
            </w:tcBorders>
            <w:shd w:val="clear" w:color="auto" w:fill="FFFFFF"/>
            <w:vAlign w:val="bottom"/>
            <w:hideMark/>
          </w:tcPr>
          <w:p w14:paraId="6C3970A9" w14:textId="77777777" w:rsidR="00DB782B" w:rsidRPr="0080539B" w:rsidRDefault="00DB782B" w:rsidP="00A70E4B">
            <w:pPr>
              <w:keepNext/>
              <w:adjustRightInd w:val="0"/>
              <w:snapToGrid w:val="0"/>
              <w:spacing w:after="0"/>
              <w:jc w:val="center"/>
              <w:rPr>
                <w:ins w:id="137" w:author="Per Lindell" w:date="2022-11-02T10:17:00Z"/>
                <w:rFonts w:ascii="Arial" w:hAnsi="Arial" w:cs="Arial"/>
                <w:color w:val="000000"/>
                <w:sz w:val="18"/>
                <w:szCs w:val="18"/>
              </w:rPr>
            </w:pPr>
            <w:ins w:id="138" w:author="Per Lindell" w:date="2022-11-02T10:17:00Z">
              <w:r w:rsidRPr="0080539B">
                <w:rPr>
                  <w:rFonts w:ascii="Arial" w:hAnsi="Arial" w:cs="Arial"/>
                  <w:color w:val="000000"/>
                  <w:sz w:val="18"/>
                  <w:szCs w:val="18"/>
                </w:rPr>
                <w:t>748</w:t>
              </w:r>
            </w:ins>
          </w:p>
        </w:tc>
        <w:tc>
          <w:tcPr>
            <w:tcW w:w="1535" w:type="dxa"/>
            <w:tcBorders>
              <w:top w:val="nil"/>
              <w:left w:val="nil"/>
              <w:bottom w:val="single" w:sz="4" w:space="0" w:color="auto"/>
              <w:right w:val="single" w:sz="4" w:space="0" w:color="auto"/>
            </w:tcBorders>
            <w:shd w:val="clear" w:color="auto" w:fill="FFFFFF"/>
            <w:vAlign w:val="bottom"/>
            <w:hideMark/>
          </w:tcPr>
          <w:p w14:paraId="72A3E33A" w14:textId="77777777" w:rsidR="00DB782B" w:rsidRPr="0080539B" w:rsidRDefault="00DB782B" w:rsidP="00A70E4B">
            <w:pPr>
              <w:keepNext/>
              <w:adjustRightInd w:val="0"/>
              <w:snapToGrid w:val="0"/>
              <w:spacing w:after="0"/>
              <w:jc w:val="center"/>
              <w:rPr>
                <w:ins w:id="139" w:author="Per Lindell" w:date="2022-11-02T10:17:00Z"/>
                <w:rFonts w:ascii="Arial" w:hAnsi="Arial" w:cs="Arial"/>
                <w:color w:val="000000"/>
                <w:sz w:val="18"/>
                <w:szCs w:val="18"/>
              </w:rPr>
            </w:pPr>
            <w:ins w:id="140" w:author="Per Lindell" w:date="2022-11-02T10:17:00Z">
              <w:r w:rsidRPr="0080539B">
                <w:rPr>
                  <w:rFonts w:ascii="Arial" w:hAnsi="Arial" w:cs="Arial"/>
                  <w:color w:val="000000"/>
                  <w:sz w:val="18"/>
                  <w:szCs w:val="18"/>
                </w:rPr>
                <w:t>2570</w:t>
              </w:r>
            </w:ins>
          </w:p>
        </w:tc>
        <w:tc>
          <w:tcPr>
            <w:tcW w:w="1535" w:type="dxa"/>
            <w:tcBorders>
              <w:top w:val="nil"/>
              <w:left w:val="nil"/>
              <w:bottom w:val="single" w:sz="4" w:space="0" w:color="auto"/>
              <w:right w:val="single" w:sz="8" w:space="0" w:color="auto"/>
            </w:tcBorders>
            <w:shd w:val="clear" w:color="auto" w:fill="FFFFFF"/>
            <w:vAlign w:val="bottom"/>
            <w:hideMark/>
          </w:tcPr>
          <w:p w14:paraId="14510E33" w14:textId="77777777" w:rsidR="00DB782B" w:rsidRPr="0080539B" w:rsidRDefault="00DB782B" w:rsidP="00A70E4B">
            <w:pPr>
              <w:keepNext/>
              <w:adjustRightInd w:val="0"/>
              <w:snapToGrid w:val="0"/>
              <w:spacing w:after="0"/>
              <w:jc w:val="center"/>
              <w:rPr>
                <w:ins w:id="141" w:author="Per Lindell" w:date="2022-11-02T10:17:00Z"/>
                <w:rFonts w:ascii="Arial" w:hAnsi="Arial" w:cs="Arial"/>
                <w:color w:val="000000"/>
                <w:sz w:val="18"/>
                <w:szCs w:val="18"/>
              </w:rPr>
            </w:pPr>
            <w:ins w:id="142" w:author="Per Lindell" w:date="2022-11-02T10:17:00Z">
              <w:r w:rsidRPr="0080539B">
                <w:rPr>
                  <w:rFonts w:ascii="Arial" w:hAnsi="Arial" w:cs="Arial"/>
                  <w:color w:val="000000"/>
                  <w:sz w:val="18"/>
                  <w:szCs w:val="18"/>
                </w:rPr>
                <w:t>2620</w:t>
              </w:r>
            </w:ins>
          </w:p>
        </w:tc>
      </w:tr>
      <w:tr w:rsidR="00DB782B" w:rsidRPr="00812936" w14:paraId="41F4541F" w14:textId="77777777" w:rsidTr="00A70E4B">
        <w:trPr>
          <w:trHeight w:val="172"/>
          <w:ins w:id="14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CF36B6" w14:textId="77777777" w:rsidR="00DB782B" w:rsidRPr="00812936" w:rsidRDefault="00DB782B" w:rsidP="00A70E4B">
            <w:pPr>
              <w:keepNext/>
              <w:keepLines/>
              <w:widowControl w:val="0"/>
              <w:spacing w:after="0"/>
              <w:rPr>
                <w:ins w:id="144" w:author="Per Lindell" w:date="2022-11-02T10:17:00Z"/>
                <w:rFonts w:ascii="Arial" w:hAnsi="Arial" w:cs="Arial"/>
                <w:sz w:val="18"/>
                <w:szCs w:val="18"/>
                <w:lang w:val="en-US" w:eastAsia="ko-KR"/>
              </w:rPr>
            </w:pPr>
            <w:ins w:id="145" w:author="Per Lindell" w:date="2022-11-02T10:1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72D14B" w14:textId="77777777" w:rsidR="00DB782B" w:rsidRPr="00F90C96" w:rsidRDefault="00DB782B" w:rsidP="00A70E4B">
            <w:pPr>
              <w:keepNext/>
              <w:keepLines/>
              <w:widowControl w:val="0"/>
              <w:adjustRightInd w:val="0"/>
              <w:snapToGrid w:val="0"/>
              <w:spacing w:after="0"/>
              <w:jc w:val="center"/>
              <w:rPr>
                <w:ins w:id="146" w:author="Per Lindell" w:date="2022-11-02T10:17:00Z"/>
                <w:rFonts w:ascii="Arial" w:hAnsi="Arial" w:cs="Arial"/>
                <w:sz w:val="18"/>
                <w:szCs w:val="18"/>
                <w:lang w:val="en-US" w:eastAsia="ko-KR"/>
              </w:rPr>
            </w:pPr>
            <w:ins w:id="147"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AD3D062" w14:textId="77777777" w:rsidR="00DB782B" w:rsidRPr="00F90C96" w:rsidRDefault="00DB782B" w:rsidP="00A70E4B">
            <w:pPr>
              <w:keepNext/>
              <w:keepLines/>
              <w:widowControl w:val="0"/>
              <w:adjustRightInd w:val="0"/>
              <w:snapToGrid w:val="0"/>
              <w:spacing w:after="0"/>
              <w:jc w:val="center"/>
              <w:rPr>
                <w:ins w:id="148" w:author="Per Lindell" w:date="2022-11-02T10:17:00Z"/>
                <w:rFonts w:ascii="Arial" w:hAnsi="Arial" w:cs="Arial"/>
                <w:sz w:val="18"/>
                <w:szCs w:val="18"/>
                <w:lang w:val="en-US" w:eastAsia="ko-KR"/>
              </w:rPr>
            </w:pPr>
            <w:ins w:id="149"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AEE2AE7" w14:textId="77777777" w:rsidR="00DB782B" w:rsidRPr="00F90C96" w:rsidRDefault="00DB782B" w:rsidP="00A70E4B">
            <w:pPr>
              <w:keepNext/>
              <w:keepLines/>
              <w:widowControl w:val="0"/>
              <w:adjustRightInd w:val="0"/>
              <w:snapToGrid w:val="0"/>
              <w:spacing w:after="0"/>
              <w:jc w:val="center"/>
              <w:rPr>
                <w:ins w:id="150" w:author="Per Lindell" w:date="2022-11-02T10:17:00Z"/>
                <w:rFonts w:ascii="Arial" w:hAnsi="Arial" w:cs="Arial"/>
                <w:sz w:val="18"/>
                <w:szCs w:val="18"/>
                <w:lang w:val="en-US" w:eastAsia="ko-KR"/>
              </w:rPr>
            </w:pPr>
            <w:ins w:id="151"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6DF09796" w14:textId="77777777" w:rsidR="00DB782B" w:rsidRPr="00F90C96" w:rsidRDefault="00DB782B" w:rsidP="00A70E4B">
            <w:pPr>
              <w:keepNext/>
              <w:keepLines/>
              <w:widowControl w:val="0"/>
              <w:adjustRightInd w:val="0"/>
              <w:snapToGrid w:val="0"/>
              <w:spacing w:after="0"/>
              <w:jc w:val="center"/>
              <w:rPr>
                <w:ins w:id="152" w:author="Per Lindell" w:date="2022-11-02T10:17:00Z"/>
                <w:rFonts w:ascii="Arial" w:hAnsi="Arial" w:cs="Arial"/>
                <w:sz w:val="18"/>
                <w:szCs w:val="18"/>
                <w:lang w:val="en-US" w:eastAsia="ko-KR"/>
              </w:rPr>
            </w:pPr>
            <w:ins w:id="153"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r>
      <w:tr w:rsidR="00DB782B" w:rsidRPr="00812936" w14:paraId="77E2C932" w14:textId="77777777" w:rsidTr="00A70E4B">
        <w:trPr>
          <w:trHeight w:val="47"/>
          <w:ins w:id="15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54C0233" w14:textId="77777777" w:rsidR="00DB782B" w:rsidRPr="00812936" w:rsidRDefault="00DB782B" w:rsidP="00A70E4B">
            <w:pPr>
              <w:keepNext/>
              <w:keepLines/>
              <w:widowControl w:val="0"/>
              <w:spacing w:after="0"/>
              <w:rPr>
                <w:ins w:id="155" w:author="Per Lindell" w:date="2022-11-02T10:17:00Z"/>
                <w:rFonts w:ascii="Arial" w:hAnsi="Arial" w:cs="Arial"/>
                <w:sz w:val="18"/>
                <w:szCs w:val="18"/>
                <w:lang w:val="en-US" w:eastAsia="ko-KR"/>
              </w:rPr>
            </w:pPr>
            <w:ins w:id="15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FFD4FAB" w14:textId="77777777" w:rsidR="00DB782B" w:rsidRPr="000E63FB" w:rsidRDefault="00DB782B" w:rsidP="00A70E4B">
            <w:pPr>
              <w:keepNext/>
              <w:keepLines/>
              <w:widowControl w:val="0"/>
              <w:adjustRightInd w:val="0"/>
              <w:snapToGrid w:val="0"/>
              <w:spacing w:after="0"/>
              <w:jc w:val="center"/>
              <w:rPr>
                <w:ins w:id="157" w:author="Per Lindell" w:date="2022-11-02T10:17:00Z"/>
                <w:rFonts w:ascii="Arial" w:hAnsi="Arial" w:cs="Arial"/>
                <w:sz w:val="18"/>
                <w:szCs w:val="18"/>
                <w:lang w:val="en-US" w:eastAsia="ko-KR"/>
              </w:rPr>
            </w:pPr>
            <w:ins w:id="158" w:author="Per Lindell" w:date="2022-11-02T10:17:00Z">
              <w:r w:rsidRPr="000E63FB">
                <w:rPr>
                  <w:rFonts w:ascii="Arial" w:hAnsi="Arial" w:cs="Arial"/>
                  <w:sz w:val="18"/>
                  <w:szCs w:val="18"/>
                  <w:lang w:val="en-US" w:eastAsia="ko-KR"/>
                </w:rPr>
                <w:t>1917</w:t>
              </w:r>
            </w:ins>
          </w:p>
        </w:tc>
        <w:tc>
          <w:tcPr>
            <w:tcW w:w="1535" w:type="dxa"/>
            <w:tcBorders>
              <w:top w:val="nil"/>
              <w:left w:val="nil"/>
              <w:bottom w:val="single" w:sz="4" w:space="0" w:color="auto"/>
              <w:right w:val="single" w:sz="4" w:space="0" w:color="auto"/>
            </w:tcBorders>
            <w:shd w:val="clear" w:color="auto" w:fill="FFFFFF"/>
            <w:vAlign w:val="bottom"/>
          </w:tcPr>
          <w:p w14:paraId="13E6379A" w14:textId="77777777" w:rsidR="00DB782B" w:rsidRPr="000E63FB" w:rsidRDefault="00DB782B" w:rsidP="00A70E4B">
            <w:pPr>
              <w:keepNext/>
              <w:keepLines/>
              <w:widowControl w:val="0"/>
              <w:adjustRightInd w:val="0"/>
              <w:snapToGrid w:val="0"/>
              <w:spacing w:after="0"/>
              <w:jc w:val="center"/>
              <w:rPr>
                <w:ins w:id="159" w:author="Per Lindell" w:date="2022-11-02T10:17:00Z"/>
                <w:rFonts w:ascii="Arial" w:hAnsi="Arial" w:cs="Arial"/>
                <w:sz w:val="18"/>
                <w:szCs w:val="18"/>
                <w:lang w:val="en-US" w:eastAsia="ko-KR"/>
              </w:rPr>
            </w:pPr>
            <w:ins w:id="160" w:author="Per Lindell" w:date="2022-11-02T10:17:00Z">
              <w:r w:rsidRPr="000E63FB">
                <w:rPr>
                  <w:rFonts w:ascii="Arial" w:hAnsi="Arial" w:cs="Arial"/>
                  <w:sz w:val="18"/>
                  <w:szCs w:val="18"/>
                  <w:lang w:val="en-US" w:eastAsia="ko-KR"/>
                </w:rPr>
                <w:t>1822</w:t>
              </w:r>
            </w:ins>
          </w:p>
        </w:tc>
        <w:tc>
          <w:tcPr>
            <w:tcW w:w="1535" w:type="dxa"/>
            <w:tcBorders>
              <w:top w:val="nil"/>
              <w:left w:val="nil"/>
              <w:bottom w:val="single" w:sz="4" w:space="0" w:color="auto"/>
              <w:right w:val="single" w:sz="4" w:space="0" w:color="auto"/>
            </w:tcBorders>
            <w:shd w:val="clear" w:color="auto" w:fill="FFFFFF"/>
            <w:vAlign w:val="bottom"/>
          </w:tcPr>
          <w:p w14:paraId="01EFD8AE" w14:textId="77777777" w:rsidR="00DB782B" w:rsidRPr="000E63FB" w:rsidRDefault="00DB782B" w:rsidP="00A70E4B">
            <w:pPr>
              <w:keepNext/>
              <w:keepLines/>
              <w:widowControl w:val="0"/>
              <w:adjustRightInd w:val="0"/>
              <w:snapToGrid w:val="0"/>
              <w:spacing w:after="0"/>
              <w:jc w:val="center"/>
              <w:rPr>
                <w:ins w:id="161" w:author="Per Lindell" w:date="2022-11-02T10:17:00Z"/>
                <w:rFonts w:ascii="Arial" w:hAnsi="Arial" w:cs="Arial"/>
                <w:sz w:val="18"/>
                <w:szCs w:val="18"/>
                <w:lang w:val="en-US" w:eastAsia="ko-KR"/>
              </w:rPr>
            </w:pPr>
            <w:ins w:id="162" w:author="Per Lindell" w:date="2022-11-02T10:17:00Z">
              <w:r w:rsidRPr="000E63FB">
                <w:rPr>
                  <w:rFonts w:ascii="Arial" w:hAnsi="Arial" w:cs="Arial"/>
                  <w:sz w:val="18"/>
                  <w:szCs w:val="18"/>
                  <w:lang w:val="en-US" w:eastAsia="ko-KR"/>
                </w:rPr>
                <w:t>3273</w:t>
              </w:r>
            </w:ins>
          </w:p>
        </w:tc>
        <w:tc>
          <w:tcPr>
            <w:tcW w:w="1535" w:type="dxa"/>
            <w:tcBorders>
              <w:top w:val="nil"/>
              <w:left w:val="nil"/>
              <w:bottom w:val="single" w:sz="4" w:space="0" w:color="auto"/>
              <w:right w:val="single" w:sz="8" w:space="0" w:color="auto"/>
            </w:tcBorders>
            <w:shd w:val="clear" w:color="auto" w:fill="FFFFFF"/>
            <w:vAlign w:val="bottom"/>
          </w:tcPr>
          <w:p w14:paraId="6958347F" w14:textId="77777777" w:rsidR="00DB782B" w:rsidRPr="000E63FB" w:rsidRDefault="00DB782B" w:rsidP="00A70E4B">
            <w:pPr>
              <w:keepNext/>
              <w:keepLines/>
              <w:widowControl w:val="0"/>
              <w:adjustRightInd w:val="0"/>
              <w:snapToGrid w:val="0"/>
              <w:spacing w:after="0"/>
              <w:jc w:val="center"/>
              <w:rPr>
                <w:ins w:id="163" w:author="Per Lindell" w:date="2022-11-02T10:17:00Z"/>
                <w:rFonts w:ascii="Arial" w:hAnsi="Arial" w:cs="Arial"/>
                <w:sz w:val="18"/>
                <w:szCs w:val="18"/>
                <w:lang w:val="en-US" w:eastAsia="ko-KR"/>
              </w:rPr>
            </w:pPr>
            <w:ins w:id="164" w:author="Per Lindell" w:date="2022-11-02T10:17:00Z">
              <w:r w:rsidRPr="000E63FB">
                <w:rPr>
                  <w:rFonts w:ascii="Arial" w:hAnsi="Arial" w:cs="Arial"/>
                  <w:sz w:val="18"/>
                  <w:szCs w:val="18"/>
                  <w:lang w:val="en-US" w:eastAsia="ko-KR"/>
                </w:rPr>
                <w:t>3368</w:t>
              </w:r>
            </w:ins>
          </w:p>
        </w:tc>
      </w:tr>
      <w:tr w:rsidR="00DB782B" w:rsidRPr="00812936" w14:paraId="33D40094" w14:textId="77777777" w:rsidTr="00A70E4B">
        <w:trPr>
          <w:trHeight w:val="157"/>
          <w:ins w:id="16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4D8AEF" w14:textId="77777777" w:rsidR="00DB782B" w:rsidRPr="00812936" w:rsidRDefault="00DB782B" w:rsidP="00A70E4B">
            <w:pPr>
              <w:keepNext/>
              <w:keepLines/>
              <w:widowControl w:val="0"/>
              <w:spacing w:after="0"/>
              <w:rPr>
                <w:ins w:id="166" w:author="Per Lindell" w:date="2022-11-02T10:17:00Z"/>
                <w:rFonts w:ascii="Arial" w:hAnsi="Arial" w:cs="Arial"/>
                <w:sz w:val="18"/>
                <w:szCs w:val="18"/>
                <w:lang w:val="en-US" w:eastAsia="ko-KR"/>
              </w:rPr>
            </w:pPr>
            <w:ins w:id="167"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3D7D1C3" w14:textId="77777777" w:rsidR="00DB782B" w:rsidRPr="00F90C96" w:rsidRDefault="00DB782B" w:rsidP="00A70E4B">
            <w:pPr>
              <w:keepNext/>
              <w:keepLines/>
              <w:widowControl w:val="0"/>
              <w:adjustRightInd w:val="0"/>
              <w:snapToGrid w:val="0"/>
              <w:spacing w:after="0"/>
              <w:jc w:val="center"/>
              <w:rPr>
                <w:ins w:id="168" w:author="Per Lindell" w:date="2022-11-02T10:17:00Z"/>
                <w:rFonts w:ascii="Arial" w:hAnsi="Arial" w:cs="Arial"/>
                <w:sz w:val="18"/>
                <w:szCs w:val="18"/>
                <w:lang w:val="en-US" w:eastAsia="ko-KR"/>
              </w:rPr>
            </w:pPr>
            <w:ins w:id="169"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2*</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996DEA4" w14:textId="77777777" w:rsidR="00DB782B" w:rsidRPr="00F90C96" w:rsidRDefault="00DB782B" w:rsidP="00A70E4B">
            <w:pPr>
              <w:keepNext/>
              <w:keepLines/>
              <w:widowControl w:val="0"/>
              <w:adjustRightInd w:val="0"/>
              <w:snapToGrid w:val="0"/>
              <w:spacing w:after="0"/>
              <w:jc w:val="center"/>
              <w:rPr>
                <w:ins w:id="170" w:author="Per Lindell" w:date="2022-11-02T10:17:00Z"/>
                <w:rFonts w:ascii="Arial" w:hAnsi="Arial" w:cs="Arial"/>
                <w:sz w:val="18"/>
                <w:szCs w:val="18"/>
                <w:lang w:val="en-US" w:eastAsia="ko-KR"/>
              </w:rPr>
            </w:pPr>
            <w:ins w:id="171"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2*</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BE7E0EA" w14:textId="77777777" w:rsidR="00DB782B" w:rsidRPr="00F90C96" w:rsidRDefault="00DB782B" w:rsidP="00A70E4B">
            <w:pPr>
              <w:keepNext/>
              <w:keepLines/>
              <w:widowControl w:val="0"/>
              <w:adjustRightInd w:val="0"/>
              <w:snapToGrid w:val="0"/>
              <w:spacing w:after="0"/>
              <w:jc w:val="center"/>
              <w:rPr>
                <w:ins w:id="172" w:author="Per Lindell" w:date="2022-11-02T10:17:00Z"/>
                <w:rFonts w:ascii="Arial" w:hAnsi="Arial" w:cs="Arial"/>
                <w:sz w:val="18"/>
                <w:szCs w:val="18"/>
                <w:lang w:val="en-US" w:eastAsia="ko-KR"/>
              </w:rPr>
            </w:pPr>
            <w:ins w:id="173"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9AC58B6" w14:textId="77777777" w:rsidR="00DB782B" w:rsidRPr="00F90C96" w:rsidRDefault="00DB782B" w:rsidP="00A70E4B">
            <w:pPr>
              <w:keepNext/>
              <w:keepLines/>
              <w:widowControl w:val="0"/>
              <w:adjustRightInd w:val="0"/>
              <w:snapToGrid w:val="0"/>
              <w:spacing w:after="0"/>
              <w:jc w:val="center"/>
              <w:rPr>
                <w:ins w:id="174" w:author="Per Lindell" w:date="2022-11-02T10:17:00Z"/>
                <w:rFonts w:ascii="Arial" w:hAnsi="Arial" w:cs="Arial"/>
                <w:sz w:val="18"/>
                <w:szCs w:val="18"/>
                <w:lang w:val="en-US" w:eastAsia="ko-KR"/>
              </w:rPr>
            </w:pPr>
            <w:ins w:id="175"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r>
      <w:tr w:rsidR="00DB782B" w:rsidRPr="00812936" w14:paraId="3BFF3EFB" w14:textId="77777777" w:rsidTr="00A70E4B">
        <w:trPr>
          <w:trHeight w:val="47"/>
          <w:ins w:id="17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270C06" w14:textId="77777777" w:rsidR="00DB782B" w:rsidRPr="00812936" w:rsidRDefault="00DB782B" w:rsidP="00A70E4B">
            <w:pPr>
              <w:keepNext/>
              <w:keepLines/>
              <w:widowControl w:val="0"/>
              <w:spacing w:after="0"/>
              <w:rPr>
                <w:ins w:id="177" w:author="Per Lindell" w:date="2022-11-02T10:17:00Z"/>
                <w:rFonts w:ascii="Arial" w:hAnsi="Arial" w:cs="Arial"/>
                <w:sz w:val="18"/>
                <w:szCs w:val="18"/>
                <w:lang w:val="en-US" w:eastAsia="ko-KR"/>
              </w:rPr>
            </w:pPr>
            <w:ins w:id="17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0052F59" w14:textId="77777777" w:rsidR="00DB782B" w:rsidRPr="000E63FB" w:rsidRDefault="00DB782B" w:rsidP="00A70E4B">
            <w:pPr>
              <w:keepNext/>
              <w:keepLines/>
              <w:widowControl w:val="0"/>
              <w:adjustRightInd w:val="0"/>
              <w:snapToGrid w:val="0"/>
              <w:spacing w:after="0"/>
              <w:jc w:val="center"/>
              <w:rPr>
                <w:ins w:id="179" w:author="Per Lindell" w:date="2022-11-02T10:17:00Z"/>
                <w:rFonts w:ascii="Arial" w:hAnsi="Arial" w:cs="Arial"/>
                <w:sz w:val="18"/>
                <w:szCs w:val="18"/>
                <w:lang w:val="en-US" w:eastAsia="ko-KR"/>
              </w:rPr>
            </w:pPr>
            <w:ins w:id="180" w:author="Per Lindell" w:date="2022-11-02T10:17:00Z">
              <w:r w:rsidRPr="000E63FB">
                <w:rPr>
                  <w:rFonts w:ascii="Arial" w:hAnsi="Arial" w:cs="Arial"/>
                  <w:sz w:val="18"/>
                  <w:szCs w:val="18"/>
                  <w:lang w:val="en-US" w:eastAsia="ko-KR"/>
                </w:rPr>
                <w:t>1214</w:t>
              </w:r>
            </w:ins>
          </w:p>
        </w:tc>
        <w:tc>
          <w:tcPr>
            <w:tcW w:w="1535" w:type="dxa"/>
            <w:tcBorders>
              <w:top w:val="nil"/>
              <w:left w:val="nil"/>
              <w:bottom w:val="single" w:sz="4" w:space="0" w:color="auto"/>
              <w:right w:val="single" w:sz="4" w:space="0" w:color="auto"/>
            </w:tcBorders>
            <w:shd w:val="clear" w:color="auto" w:fill="FFFFFF"/>
            <w:vAlign w:val="bottom"/>
          </w:tcPr>
          <w:p w14:paraId="41F65C1F" w14:textId="77777777" w:rsidR="00DB782B" w:rsidRPr="000E63FB" w:rsidRDefault="00DB782B" w:rsidP="00A70E4B">
            <w:pPr>
              <w:keepNext/>
              <w:keepLines/>
              <w:widowControl w:val="0"/>
              <w:adjustRightInd w:val="0"/>
              <w:snapToGrid w:val="0"/>
              <w:spacing w:after="0"/>
              <w:jc w:val="center"/>
              <w:rPr>
                <w:ins w:id="181" w:author="Per Lindell" w:date="2022-11-02T10:17:00Z"/>
                <w:rFonts w:ascii="Arial" w:hAnsi="Arial" w:cs="Arial"/>
                <w:sz w:val="18"/>
                <w:szCs w:val="18"/>
                <w:lang w:val="en-US" w:eastAsia="ko-KR"/>
              </w:rPr>
            </w:pPr>
            <w:ins w:id="182" w:author="Per Lindell" w:date="2022-11-02T10:17:00Z">
              <w:r w:rsidRPr="000E63FB">
                <w:rPr>
                  <w:rFonts w:ascii="Arial" w:hAnsi="Arial" w:cs="Arial"/>
                  <w:sz w:val="18"/>
                  <w:szCs w:val="18"/>
                  <w:lang w:val="en-US" w:eastAsia="ko-KR"/>
                </w:rPr>
                <w:t>1074</w:t>
              </w:r>
            </w:ins>
          </w:p>
        </w:tc>
        <w:tc>
          <w:tcPr>
            <w:tcW w:w="1535" w:type="dxa"/>
            <w:tcBorders>
              <w:top w:val="nil"/>
              <w:left w:val="nil"/>
              <w:bottom w:val="single" w:sz="4" w:space="0" w:color="auto"/>
              <w:right w:val="single" w:sz="4" w:space="0" w:color="auto"/>
            </w:tcBorders>
            <w:shd w:val="clear" w:color="auto" w:fill="FFFFFF"/>
            <w:vAlign w:val="bottom"/>
          </w:tcPr>
          <w:p w14:paraId="2338F598" w14:textId="77777777" w:rsidR="00DB782B" w:rsidRPr="000E63FB" w:rsidRDefault="00DB782B" w:rsidP="00A70E4B">
            <w:pPr>
              <w:keepNext/>
              <w:keepLines/>
              <w:widowControl w:val="0"/>
              <w:adjustRightInd w:val="0"/>
              <w:snapToGrid w:val="0"/>
              <w:spacing w:after="0"/>
              <w:jc w:val="center"/>
              <w:rPr>
                <w:ins w:id="183" w:author="Per Lindell" w:date="2022-11-02T10:17:00Z"/>
                <w:rFonts w:ascii="Arial" w:hAnsi="Arial" w:cs="Arial"/>
                <w:sz w:val="18"/>
                <w:szCs w:val="18"/>
                <w:lang w:val="en-US" w:eastAsia="ko-KR"/>
              </w:rPr>
            </w:pPr>
            <w:ins w:id="184" w:author="Per Lindell" w:date="2022-11-02T10:17:00Z">
              <w:r w:rsidRPr="000E63FB">
                <w:rPr>
                  <w:rFonts w:ascii="Arial" w:hAnsi="Arial" w:cs="Arial"/>
                  <w:sz w:val="18"/>
                  <w:szCs w:val="18"/>
                  <w:lang w:val="en-US" w:eastAsia="ko-KR"/>
                </w:rPr>
                <w:t>4392</w:t>
              </w:r>
            </w:ins>
          </w:p>
        </w:tc>
        <w:tc>
          <w:tcPr>
            <w:tcW w:w="1535" w:type="dxa"/>
            <w:tcBorders>
              <w:top w:val="nil"/>
              <w:left w:val="nil"/>
              <w:bottom w:val="single" w:sz="4" w:space="0" w:color="auto"/>
              <w:right w:val="single" w:sz="8" w:space="0" w:color="auto"/>
            </w:tcBorders>
            <w:shd w:val="clear" w:color="auto" w:fill="FFFFFF"/>
            <w:vAlign w:val="bottom"/>
          </w:tcPr>
          <w:p w14:paraId="5B328403" w14:textId="77777777" w:rsidR="00DB782B" w:rsidRPr="000E63FB" w:rsidRDefault="00DB782B" w:rsidP="00A70E4B">
            <w:pPr>
              <w:keepNext/>
              <w:keepLines/>
              <w:widowControl w:val="0"/>
              <w:adjustRightInd w:val="0"/>
              <w:snapToGrid w:val="0"/>
              <w:spacing w:after="0"/>
              <w:jc w:val="center"/>
              <w:rPr>
                <w:ins w:id="185" w:author="Per Lindell" w:date="2022-11-02T10:17:00Z"/>
                <w:rFonts w:ascii="Arial" w:hAnsi="Arial" w:cs="Arial"/>
                <w:sz w:val="18"/>
                <w:szCs w:val="18"/>
                <w:lang w:val="en-US" w:eastAsia="ko-KR"/>
              </w:rPr>
            </w:pPr>
            <w:ins w:id="186" w:author="Per Lindell" w:date="2022-11-02T10:17:00Z">
              <w:r w:rsidRPr="000E63FB">
                <w:rPr>
                  <w:rFonts w:ascii="Arial" w:hAnsi="Arial" w:cs="Arial"/>
                  <w:sz w:val="18"/>
                  <w:szCs w:val="18"/>
                  <w:lang w:val="en-US" w:eastAsia="ko-KR"/>
                </w:rPr>
                <w:t>4537</w:t>
              </w:r>
            </w:ins>
          </w:p>
        </w:tc>
      </w:tr>
      <w:tr w:rsidR="00DB782B" w:rsidRPr="00812936" w14:paraId="500C3B79" w14:textId="77777777" w:rsidTr="00A70E4B">
        <w:trPr>
          <w:trHeight w:val="155"/>
          <w:ins w:id="18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1FFF7F" w14:textId="77777777" w:rsidR="00DB782B" w:rsidRPr="00812936" w:rsidRDefault="00DB782B" w:rsidP="00A70E4B">
            <w:pPr>
              <w:keepNext/>
              <w:keepLines/>
              <w:widowControl w:val="0"/>
              <w:spacing w:after="0"/>
              <w:rPr>
                <w:ins w:id="188" w:author="Per Lindell" w:date="2022-11-02T10:17:00Z"/>
                <w:rFonts w:ascii="Arial" w:hAnsi="Arial" w:cs="Arial"/>
                <w:sz w:val="18"/>
                <w:szCs w:val="18"/>
                <w:lang w:val="en-US" w:eastAsia="ko-KR"/>
              </w:rPr>
            </w:pPr>
            <w:ins w:id="189"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8997C95" w14:textId="77777777" w:rsidR="00DB782B" w:rsidRPr="00F90C96" w:rsidRDefault="00DB782B" w:rsidP="00A70E4B">
            <w:pPr>
              <w:keepNext/>
              <w:keepLines/>
              <w:widowControl w:val="0"/>
              <w:adjustRightInd w:val="0"/>
              <w:snapToGrid w:val="0"/>
              <w:spacing w:after="0"/>
              <w:jc w:val="center"/>
              <w:rPr>
                <w:ins w:id="190" w:author="Per Lindell" w:date="2022-11-02T10:17:00Z"/>
                <w:rFonts w:ascii="Arial" w:hAnsi="Arial" w:cs="Arial"/>
                <w:sz w:val="18"/>
                <w:szCs w:val="18"/>
                <w:lang w:val="en-US" w:eastAsia="ko-KR"/>
              </w:rPr>
            </w:pPr>
            <w:ins w:id="191"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34D4AFA" w14:textId="77777777" w:rsidR="00DB782B" w:rsidRPr="00F90C96" w:rsidRDefault="00DB782B" w:rsidP="00A70E4B">
            <w:pPr>
              <w:keepNext/>
              <w:keepLines/>
              <w:widowControl w:val="0"/>
              <w:adjustRightInd w:val="0"/>
              <w:snapToGrid w:val="0"/>
              <w:spacing w:after="0"/>
              <w:jc w:val="center"/>
              <w:rPr>
                <w:ins w:id="192" w:author="Per Lindell" w:date="2022-11-02T10:17:00Z"/>
                <w:rFonts w:ascii="Arial" w:hAnsi="Arial" w:cs="Arial"/>
                <w:sz w:val="18"/>
                <w:szCs w:val="18"/>
                <w:lang w:val="en-US" w:eastAsia="ko-KR"/>
              </w:rPr>
            </w:pPr>
            <w:ins w:id="193"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742336A" w14:textId="77777777" w:rsidR="00DB782B" w:rsidRPr="00F90C96" w:rsidRDefault="00DB782B" w:rsidP="00A70E4B">
            <w:pPr>
              <w:keepNext/>
              <w:keepLines/>
              <w:widowControl w:val="0"/>
              <w:adjustRightInd w:val="0"/>
              <w:snapToGrid w:val="0"/>
              <w:spacing w:after="0"/>
              <w:jc w:val="center"/>
              <w:rPr>
                <w:ins w:id="194" w:author="Per Lindell" w:date="2022-11-02T10:17:00Z"/>
                <w:rFonts w:ascii="Arial" w:hAnsi="Arial" w:cs="Arial"/>
                <w:sz w:val="18"/>
                <w:szCs w:val="18"/>
                <w:lang w:val="en-US" w:eastAsia="ko-KR"/>
              </w:rPr>
            </w:pPr>
            <w:ins w:id="195"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1BB0DC7" w14:textId="77777777" w:rsidR="00DB782B" w:rsidRPr="00F90C96" w:rsidRDefault="00DB782B" w:rsidP="00A70E4B">
            <w:pPr>
              <w:keepNext/>
              <w:keepLines/>
              <w:widowControl w:val="0"/>
              <w:adjustRightInd w:val="0"/>
              <w:snapToGrid w:val="0"/>
              <w:spacing w:after="0"/>
              <w:jc w:val="center"/>
              <w:rPr>
                <w:ins w:id="196" w:author="Per Lindell" w:date="2022-11-02T10:17:00Z"/>
                <w:rFonts w:ascii="Arial" w:hAnsi="Arial" w:cs="Arial"/>
                <w:sz w:val="18"/>
                <w:szCs w:val="18"/>
                <w:lang w:val="en-US" w:eastAsia="ko-KR"/>
              </w:rPr>
            </w:pPr>
            <w:ins w:id="197"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r>
      <w:tr w:rsidR="00DB782B" w:rsidRPr="00812936" w14:paraId="159C9DD9" w14:textId="77777777" w:rsidTr="00A70E4B">
        <w:trPr>
          <w:trHeight w:val="47"/>
          <w:ins w:id="19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05262EF" w14:textId="77777777" w:rsidR="00DB782B" w:rsidRPr="00812936" w:rsidRDefault="00DB782B" w:rsidP="00A70E4B">
            <w:pPr>
              <w:keepNext/>
              <w:keepLines/>
              <w:widowControl w:val="0"/>
              <w:spacing w:after="0"/>
              <w:rPr>
                <w:ins w:id="199" w:author="Per Lindell" w:date="2022-11-02T10:17:00Z"/>
                <w:rFonts w:ascii="Arial" w:hAnsi="Arial" w:cs="Arial"/>
                <w:sz w:val="18"/>
                <w:szCs w:val="18"/>
                <w:lang w:val="en-US" w:eastAsia="ko-KR"/>
              </w:rPr>
            </w:pPr>
            <w:ins w:id="20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3AA135C" w14:textId="77777777" w:rsidR="00DB782B" w:rsidRPr="000E63FB" w:rsidRDefault="00DB782B" w:rsidP="00A70E4B">
            <w:pPr>
              <w:keepNext/>
              <w:keepLines/>
              <w:widowControl w:val="0"/>
              <w:adjustRightInd w:val="0"/>
              <w:snapToGrid w:val="0"/>
              <w:spacing w:after="0"/>
              <w:jc w:val="center"/>
              <w:rPr>
                <w:ins w:id="201" w:author="Per Lindell" w:date="2022-11-02T10:17:00Z"/>
                <w:rFonts w:ascii="Arial" w:hAnsi="Arial" w:cs="Arial"/>
                <w:sz w:val="18"/>
                <w:szCs w:val="18"/>
                <w:lang w:val="en-US" w:eastAsia="ko-KR"/>
              </w:rPr>
            </w:pPr>
            <w:ins w:id="202" w:author="Per Lindell" w:date="2022-11-02T10:17:00Z">
              <w:r w:rsidRPr="000E63FB">
                <w:rPr>
                  <w:rFonts w:ascii="Arial" w:hAnsi="Arial" w:cs="Arial"/>
                  <w:sz w:val="18"/>
                  <w:szCs w:val="18"/>
                  <w:lang w:val="en-US" w:eastAsia="ko-KR"/>
                </w:rPr>
                <w:t>3976</w:t>
              </w:r>
            </w:ins>
          </w:p>
        </w:tc>
        <w:tc>
          <w:tcPr>
            <w:tcW w:w="1535" w:type="dxa"/>
            <w:tcBorders>
              <w:top w:val="nil"/>
              <w:left w:val="nil"/>
              <w:bottom w:val="single" w:sz="4" w:space="0" w:color="auto"/>
              <w:right w:val="single" w:sz="4" w:space="0" w:color="auto"/>
            </w:tcBorders>
            <w:shd w:val="clear" w:color="auto" w:fill="FFFFFF"/>
            <w:vAlign w:val="bottom"/>
          </w:tcPr>
          <w:p w14:paraId="5EB59487" w14:textId="77777777" w:rsidR="00DB782B" w:rsidRPr="000E63FB" w:rsidRDefault="00DB782B" w:rsidP="00A70E4B">
            <w:pPr>
              <w:keepNext/>
              <w:keepLines/>
              <w:widowControl w:val="0"/>
              <w:adjustRightInd w:val="0"/>
              <w:snapToGrid w:val="0"/>
              <w:spacing w:after="0"/>
              <w:jc w:val="center"/>
              <w:rPr>
                <w:ins w:id="203" w:author="Per Lindell" w:date="2022-11-02T10:17:00Z"/>
                <w:rFonts w:ascii="Arial" w:hAnsi="Arial" w:cs="Arial"/>
                <w:sz w:val="18"/>
                <w:szCs w:val="18"/>
                <w:lang w:val="en-US" w:eastAsia="ko-KR"/>
              </w:rPr>
            </w:pPr>
            <w:ins w:id="204" w:author="Per Lindell" w:date="2022-11-02T10:17:00Z">
              <w:r w:rsidRPr="000E63FB">
                <w:rPr>
                  <w:rFonts w:ascii="Arial" w:hAnsi="Arial" w:cs="Arial"/>
                  <w:sz w:val="18"/>
                  <w:szCs w:val="18"/>
                  <w:lang w:val="en-US" w:eastAsia="ko-KR"/>
                </w:rPr>
                <w:t>4116</w:t>
              </w:r>
            </w:ins>
          </w:p>
        </w:tc>
        <w:tc>
          <w:tcPr>
            <w:tcW w:w="1535" w:type="dxa"/>
            <w:tcBorders>
              <w:top w:val="nil"/>
              <w:left w:val="nil"/>
              <w:bottom w:val="single" w:sz="4" w:space="0" w:color="auto"/>
              <w:right w:val="single" w:sz="4" w:space="0" w:color="auto"/>
            </w:tcBorders>
            <w:shd w:val="clear" w:color="auto" w:fill="FFFFFF"/>
            <w:vAlign w:val="bottom"/>
          </w:tcPr>
          <w:p w14:paraId="770FDAAD" w14:textId="77777777" w:rsidR="00DB782B" w:rsidRPr="000E63FB" w:rsidRDefault="00DB782B" w:rsidP="00A70E4B">
            <w:pPr>
              <w:keepNext/>
              <w:keepLines/>
              <w:widowControl w:val="0"/>
              <w:adjustRightInd w:val="0"/>
              <w:snapToGrid w:val="0"/>
              <w:spacing w:after="0"/>
              <w:jc w:val="center"/>
              <w:rPr>
                <w:ins w:id="205" w:author="Per Lindell" w:date="2022-11-02T10:17:00Z"/>
                <w:rFonts w:ascii="Arial" w:hAnsi="Arial" w:cs="Arial"/>
                <w:sz w:val="18"/>
                <w:szCs w:val="18"/>
                <w:lang w:val="en-US" w:eastAsia="ko-KR"/>
              </w:rPr>
            </w:pPr>
            <w:ins w:id="206" w:author="Per Lindell" w:date="2022-11-02T10:17:00Z">
              <w:r w:rsidRPr="000E63FB">
                <w:rPr>
                  <w:rFonts w:ascii="Arial" w:hAnsi="Arial" w:cs="Arial"/>
                  <w:sz w:val="18"/>
                  <w:szCs w:val="18"/>
                  <w:lang w:val="en-US" w:eastAsia="ko-KR"/>
                </w:rPr>
                <w:t>5843</w:t>
              </w:r>
            </w:ins>
          </w:p>
        </w:tc>
        <w:tc>
          <w:tcPr>
            <w:tcW w:w="1535" w:type="dxa"/>
            <w:tcBorders>
              <w:top w:val="nil"/>
              <w:left w:val="nil"/>
              <w:bottom w:val="single" w:sz="4" w:space="0" w:color="auto"/>
              <w:right w:val="single" w:sz="8" w:space="0" w:color="auto"/>
            </w:tcBorders>
            <w:shd w:val="clear" w:color="auto" w:fill="FFFFFF"/>
            <w:vAlign w:val="bottom"/>
          </w:tcPr>
          <w:p w14:paraId="364524AC" w14:textId="77777777" w:rsidR="00DB782B" w:rsidRPr="000E63FB" w:rsidRDefault="00DB782B" w:rsidP="00A70E4B">
            <w:pPr>
              <w:keepNext/>
              <w:keepLines/>
              <w:widowControl w:val="0"/>
              <w:adjustRightInd w:val="0"/>
              <w:snapToGrid w:val="0"/>
              <w:spacing w:after="0"/>
              <w:jc w:val="center"/>
              <w:rPr>
                <w:ins w:id="207" w:author="Per Lindell" w:date="2022-11-02T10:17:00Z"/>
                <w:rFonts w:ascii="Arial" w:hAnsi="Arial" w:cs="Arial"/>
                <w:sz w:val="18"/>
                <w:szCs w:val="18"/>
                <w:lang w:val="en-US" w:eastAsia="ko-KR"/>
              </w:rPr>
            </w:pPr>
            <w:ins w:id="208" w:author="Per Lindell" w:date="2022-11-02T10:17:00Z">
              <w:r w:rsidRPr="000E63FB">
                <w:rPr>
                  <w:rFonts w:ascii="Arial" w:hAnsi="Arial" w:cs="Arial"/>
                  <w:sz w:val="18"/>
                  <w:szCs w:val="18"/>
                  <w:lang w:val="en-US" w:eastAsia="ko-KR"/>
                </w:rPr>
                <w:t>5988</w:t>
              </w:r>
            </w:ins>
          </w:p>
        </w:tc>
      </w:tr>
      <w:tr w:rsidR="00DB782B" w:rsidRPr="00812936" w14:paraId="3171E604" w14:textId="77777777" w:rsidTr="00A70E4B">
        <w:trPr>
          <w:trHeight w:val="241"/>
          <w:ins w:id="20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604C9F" w14:textId="77777777" w:rsidR="00DB782B" w:rsidRPr="00812936" w:rsidRDefault="00DB782B" w:rsidP="00A70E4B">
            <w:pPr>
              <w:keepNext/>
              <w:keepLines/>
              <w:widowControl w:val="0"/>
              <w:spacing w:after="0"/>
              <w:rPr>
                <w:ins w:id="210" w:author="Per Lindell" w:date="2022-11-02T10:17:00Z"/>
                <w:rFonts w:ascii="Arial" w:hAnsi="Arial" w:cs="Arial"/>
                <w:sz w:val="18"/>
                <w:szCs w:val="18"/>
                <w:lang w:val="en-US" w:eastAsia="ko-KR"/>
              </w:rPr>
            </w:pPr>
            <w:ins w:id="211"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6851D7" w14:textId="77777777" w:rsidR="00DB782B" w:rsidRPr="000E63FB" w:rsidRDefault="00DB782B" w:rsidP="00A70E4B">
            <w:pPr>
              <w:keepNext/>
              <w:keepLines/>
              <w:widowControl w:val="0"/>
              <w:adjustRightInd w:val="0"/>
              <w:snapToGrid w:val="0"/>
              <w:spacing w:after="0"/>
              <w:jc w:val="center"/>
              <w:rPr>
                <w:ins w:id="212" w:author="Per Lindell" w:date="2022-11-02T10:17:00Z"/>
                <w:rFonts w:ascii="Arial" w:hAnsi="Arial" w:cs="Arial"/>
                <w:sz w:val="18"/>
                <w:szCs w:val="18"/>
                <w:lang w:val="en-US" w:eastAsia="ko-KR"/>
              </w:rPr>
            </w:pPr>
            <w:ins w:id="213"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–2* </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6189C64" w14:textId="77777777" w:rsidR="00DB782B" w:rsidRPr="000E63FB" w:rsidRDefault="00DB782B" w:rsidP="00A70E4B">
            <w:pPr>
              <w:keepNext/>
              <w:keepLines/>
              <w:widowControl w:val="0"/>
              <w:adjustRightInd w:val="0"/>
              <w:snapToGrid w:val="0"/>
              <w:spacing w:after="0"/>
              <w:jc w:val="center"/>
              <w:rPr>
                <w:ins w:id="214" w:author="Per Lindell" w:date="2022-11-02T10:17:00Z"/>
                <w:rFonts w:ascii="Arial" w:hAnsi="Arial" w:cs="Arial"/>
                <w:sz w:val="18"/>
                <w:szCs w:val="18"/>
                <w:lang w:val="en-US" w:eastAsia="ko-KR"/>
              </w:rPr>
            </w:pPr>
            <w:ins w:id="215"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 2*</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93488C4" w14:textId="77777777" w:rsidR="00DB782B" w:rsidRPr="00F90C96" w:rsidRDefault="00DB782B" w:rsidP="00A70E4B">
            <w:pPr>
              <w:keepNext/>
              <w:keepLines/>
              <w:widowControl w:val="0"/>
              <w:adjustRightInd w:val="0"/>
              <w:snapToGrid w:val="0"/>
              <w:spacing w:after="0"/>
              <w:jc w:val="center"/>
              <w:rPr>
                <w:ins w:id="216" w:author="Per Lindell" w:date="2022-11-02T10:17:00Z"/>
                <w:rFonts w:ascii="Arial" w:hAnsi="Arial" w:cs="Arial"/>
                <w:sz w:val="18"/>
                <w:szCs w:val="18"/>
                <w:lang w:val="en-US" w:eastAsia="ko-KR"/>
              </w:rPr>
            </w:pPr>
            <w:ins w:id="217"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+2* </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F6F71EA" w14:textId="77777777" w:rsidR="00DB782B" w:rsidRPr="00F90C96" w:rsidRDefault="00DB782B" w:rsidP="00A70E4B">
            <w:pPr>
              <w:keepNext/>
              <w:keepLines/>
              <w:widowControl w:val="0"/>
              <w:adjustRightInd w:val="0"/>
              <w:snapToGrid w:val="0"/>
              <w:spacing w:after="0"/>
              <w:jc w:val="center"/>
              <w:rPr>
                <w:ins w:id="218" w:author="Per Lindell" w:date="2022-11-02T10:17:00Z"/>
                <w:rFonts w:ascii="Arial" w:hAnsi="Arial" w:cs="Arial"/>
                <w:sz w:val="18"/>
                <w:szCs w:val="18"/>
                <w:lang w:val="en-US" w:eastAsia="ko-KR"/>
              </w:rPr>
            </w:pPr>
            <w:ins w:id="219"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+2* </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r>
      <w:tr w:rsidR="00DB782B" w:rsidRPr="00812936" w14:paraId="4D59A1EB" w14:textId="77777777" w:rsidTr="00A70E4B">
        <w:trPr>
          <w:trHeight w:val="47"/>
          <w:ins w:id="22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91F048" w14:textId="77777777" w:rsidR="00DB782B" w:rsidRPr="00812936" w:rsidRDefault="00DB782B" w:rsidP="00A70E4B">
            <w:pPr>
              <w:keepNext/>
              <w:keepLines/>
              <w:widowControl w:val="0"/>
              <w:spacing w:after="0"/>
              <w:rPr>
                <w:ins w:id="221" w:author="Per Lindell" w:date="2022-11-02T10:17:00Z"/>
                <w:rFonts w:ascii="Arial" w:hAnsi="Arial" w:cs="Arial"/>
                <w:sz w:val="18"/>
                <w:szCs w:val="18"/>
                <w:lang w:val="en-US" w:eastAsia="ko-KR"/>
              </w:rPr>
            </w:pPr>
            <w:ins w:id="22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BBE946" w14:textId="77777777" w:rsidR="00DB782B" w:rsidRPr="000E63FB" w:rsidRDefault="00DB782B" w:rsidP="00A70E4B">
            <w:pPr>
              <w:keepNext/>
              <w:keepLines/>
              <w:widowControl w:val="0"/>
              <w:adjustRightInd w:val="0"/>
              <w:snapToGrid w:val="0"/>
              <w:spacing w:after="0"/>
              <w:jc w:val="center"/>
              <w:rPr>
                <w:ins w:id="223" w:author="Per Lindell" w:date="2022-11-02T10:17:00Z"/>
                <w:rFonts w:ascii="Arial" w:hAnsi="Arial" w:cs="Arial"/>
                <w:sz w:val="18"/>
                <w:szCs w:val="18"/>
                <w:lang w:val="en-US" w:eastAsia="ko-KR"/>
              </w:rPr>
            </w:pPr>
            <w:ins w:id="224" w:author="Per Lindell" w:date="2022-11-02T10:17:00Z">
              <w:r w:rsidRPr="000E63FB">
                <w:rPr>
                  <w:rFonts w:ascii="Arial" w:hAnsi="Arial" w:cs="Arial"/>
                  <w:sz w:val="18"/>
                  <w:szCs w:val="18"/>
                  <w:lang w:val="en-US" w:eastAsia="ko-KR"/>
                </w:rPr>
                <w:t>3834</w:t>
              </w:r>
            </w:ins>
          </w:p>
        </w:tc>
        <w:tc>
          <w:tcPr>
            <w:tcW w:w="1535" w:type="dxa"/>
            <w:tcBorders>
              <w:top w:val="nil"/>
              <w:left w:val="nil"/>
              <w:bottom w:val="single" w:sz="4" w:space="0" w:color="auto"/>
              <w:right w:val="single" w:sz="4" w:space="0" w:color="auto"/>
            </w:tcBorders>
            <w:shd w:val="clear" w:color="auto" w:fill="FFFFFF"/>
            <w:vAlign w:val="bottom"/>
          </w:tcPr>
          <w:p w14:paraId="39F10AA8" w14:textId="77777777" w:rsidR="00DB782B" w:rsidRPr="000E63FB" w:rsidRDefault="00DB782B" w:rsidP="00A70E4B">
            <w:pPr>
              <w:keepNext/>
              <w:keepLines/>
              <w:widowControl w:val="0"/>
              <w:adjustRightInd w:val="0"/>
              <w:snapToGrid w:val="0"/>
              <w:spacing w:after="0"/>
              <w:jc w:val="center"/>
              <w:rPr>
                <w:ins w:id="225" w:author="Per Lindell" w:date="2022-11-02T10:17:00Z"/>
                <w:rFonts w:ascii="Arial" w:hAnsi="Arial" w:cs="Arial"/>
                <w:sz w:val="18"/>
                <w:szCs w:val="18"/>
                <w:lang w:val="en-US" w:eastAsia="ko-KR"/>
              </w:rPr>
            </w:pPr>
            <w:ins w:id="226" w:author="Per Lindell" w:date="2022-11-02T10:17:00Z">
              <w:r w:rsidRPr="000E63FB">
                <w:rPr>
                  <w:rFonts w:ascii="Arial" w:hAnsi="Arial" w:cs="Arial"/>
                  <w:sz w:val="18"/>
                  <w:szCs w:val="18"/>
                  <w:lang w:val="en-US" w:eastAsia="ko-KR"/>
                </w:rPr>
                <w:t>3644</w:t>
              </w:r>
            </w:ins>
          </w:p>
        </w:tc>
        <w:tc>
          <w:tcPr>
            <w:tcW w:w="1535" w:type="dxa"/>
            <w:tcBorders>
              <w:top w:val="nil"/>
              <w:left w:val="nil"/>
              <w:bottom w:val="single" w:sz="4" w:space="0" w:color="auto"/>
              <w:right w:val="single" w:sz="4" w:space="0" w:color="auto"/>
            </w:tcBorders>
            <w:shd w:val="clear" w:color="auto" w:fill="FFFFFF"/>
            <w:vAlign w:val="bottom"/>
          </w:tcPr>
          <w:p w14:paraId="6F329BFB" w14:textId="77777777" w:rsidR="00DB782B" w:rsidRPr="000E63FB" w:rsidRDefault="00DB782B" w:rsidP="00A70E4B">
            <w:pPr>
              <w:keepNext/>
              <w:keepLines/>
              <w:widowControl w:val="0"/>
              <w:adjustRightInd w:val="0"/>
              <w:snapToGrid w:val="0"/>
              <w:spacing w:after="0"/>
              <w:jc w:val="center"/>
              <w:rPr>
                <w:ins w:id="227" w:author="Per Lindell" w:date="2022-11-02T10:17:00Z"/>
                <w:rFonts w:ascii="Arial" w:hAnsi="Arial" w:cs="Arial"/>
                <w:sz w:val="18"/>
                <w:szCs w:val="18"/>
                <w:lang w:val="en-US" w:eastAsia="ko-KR"/>
              </w:rPr>
            </w:pPr>
            <w:ins w:id="228" w:author="Per Lindell" w:date="2022-11-02T10:17:00Z">
              <w:r w:rsidRPr="000E63FB">
                <w:rPr>
                  <w:rFonts w:ascii="Arial" w:hAnsi="Arial" w:cs="Arial"/>
                  <w:sz w:val="18"/>
                  <w:szCs w:val="18"/>
                  <w:lang w:val="en-US" w:eastAsia="ko-KR"/>
                </w:rPr>
                <w:t>6546</w:t>
              </w:r>
            </w:ins>
          </w:p>
        </w:tc>
        <w:tc>
          <w:tcPr>
            <w:tcW w:w="1535" w:type="dxa"/>
            <w:tcBorders>
              <w:top w:val="nil"/>
              <w:left w:val="nil"/>
              <w:bottom w:val="single" w:sz="4" w:space="0" w:color="auto"/>
              <w:right w:val="single" w:sz="8" w:space="0" w:color="auto"/>
            </w:tcBorders>
            <w:shd w:val="clear" w:color="auto" w:fill="FFFFFF"/>
            <w:vAlign w:val="bottom"/>
          </w:tcPr>
          <w:p w14:paraId="0396DAEE" w14:textId="77777777" w:rsidR="00DB782B" w:rsidRPr="000E63FB" w:rsidRDefault="00DB782B" w:rsidP="00A70E4B">
            <w:pPr>
              <w:keepNext/>
              <w:keepLines/>
              <w:widowControl w:val="0"/>
              <w:adjustRightInd w:val="0"/>
              <w:snapToGrid w:val="0"/>
              <w:spacing w:after="0"/>
              <w:jc w:val="center"/>
              <w:rPr>
                <w:ins w:id="229" w:author="Per Lindell" w:date="2022-11-02T10:17:00Z"/>
                <w:rFonts w:ascii="Arial" w:hAnsi="Arial" w:cs="Arial"/>
                <w:sz w:val="18"/>
                <w:szCs w:val="18"/>
                <w:lang w:val="en-US" w:eastAsia="ko-KR"/>
              </w:rPr>
            </w:pPr>
            <w:ins w:id="230" w:author="Per Lindell" w:date="2022-11-02T10:17:00Z">
              <w:r w:rsidRPr="000E63FB">
                <w:rPr>
                  <w:rFonts w:ascii="Arial" w:hAnsi="Arial" w:cs="Arial"/>
                  <w:sz w:val="18"/>
                  <w:szCs w:val="18"/>
                  <w:lang w:val="en-US" w:eastAsia="ko-KR"/>
                </w:rPr>
                <w:t>6736</w:t>
              </w:r>
            </w:ins>
          </w:p>
        </w:tc>
      </w:tr>
      <w:tr w:rsidR="00DB782B" w:rsidRPr="00812936" w14:paraId="281A3843" w14:textId="77777777" w:rsidTr="00A70E4B">
        <w:trPr>
          <w:trHeight w:val="151"/>
          <w:ins w:id="23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2A59CD3" w14:textId="77777777" w:rsidR="00DB782B" w:rsidRPr="00812936" w:rsidRDefault="00DB782B" w:rsidP="00A70E4B">
            <w:pPr>
              <w:keepNext/>
              <w:keepLines/>
              <w:widowControl w:val="0"/>
              <w:spacing w:after="0"/>
              <w:rPr>
                <w:ins w:id="232" w:author="Per Lindell" w:date="2022-11-02T10:17:00Z"/>
                <w:rFonts w:ascii="Arial" w:hAnsi="Arial" w:cs="Arial"/>
                <w:sz w:val="18"/>
                <w:szCs w:val="18"/>
                <w:lang w:val="en-US" w:eastAsia="ko-KR"/>
              </w:rPr>
            </w:pPr>
            <w:ins w:id="233"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67E0613" w14:textId="77777777" w:rsidR="00DB782B" w:rsidRPr="00F90C96" w:rsidRDefault="00DB782B" w:rsidP="00A70E4B">
            <w:pPr>
              <w:keepNext/>
              <w:keepLines/>
              <w:widowControl w:val="0"/>
              <w:adjustRightInd w:val="0"/>
              <w:snapToGrid w:val="0"/>
              <w:spacing w:after="0"/>
              <w:jc w:val="center"/>
              <w:rPr>
                <w:ins w:id="234" w:author="Per Lindell" w:date="2022-11-02T10:17:00Z"/>
                <w:rFonts w:ascii="Arial" w:hAnsi="Arial" w:cs="Arial"/>
                <w:sz w:val="18"/>
                <w:szCs w:val="18"/>
                <w:lang w:val="en-US" w:eastAsia="ko-KR"/>
              </w:rPr>
            </w:pPr>
            <w:ins w:id="235"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–1* </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BBBBBF4" w14:textId="77777777" w:rsidR="00DB782B" w:rsidRPr="00F90C96" w:rsidRDefault="00DB782B" w:rsidP="00A70E4B">
            <w:pPr>
              <w:keepNext/>
              <w:keepLines/>
              <w:widowControl w:val="0"/>
              <w:adjustRightInd w:val="0"/>
              <w:snapToGrid w:val="0"/>
              <w:spacing w:after="0"/>
              <w:jc w:val="center"/>
              <w:rPr>
                <w:ins w:id="236" w:author="Per Lindell" w:date="2022-11-02T10:17:00Z"/>
                <w:rFonts w:ascii="Arial" w:hAnsi="Arial" w:cs="Arial"/>
                <w:sz w:val="18"/>
                <w:szCs w:val="18"/>
                <w:lang w:val="en-US" w:eastAsia="ko-KR"/>
              </w:rPr>
            </w:pPr>
            <w:ins w:id="237"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 1*</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C266132" w14:textId="77777777" w:rsidR="00DB782B" w:rsidRPr="00F90C96" w:rsidRDefault="00DB782B" w:rsidP="00A70E4B">
            <w:pPr>
              <w:keepNext/>
              <w:keepLines/>
              <w:widowControl w:val="0"/>
              <w:adjustRightInd w:val="0"/>
              <w:snapToGrid w:val="0"/>
              <w:spacing w:after="0"/>
              <w:jc w:val="center"/>
              <w:rPr>
                <w:ins w:id="238" w:author="Per Lindell" w:date="2022-11-02T10:17:00Z"/>
                <w:rFonts w:ascii="Arial" w:hAnsi="Arial" w:cs="Arial"/>
                <w:sz w:val="18"/>
                <w:szCs w:val="18"/>
                <w:lang w:val="en-US" w:eastAsia="ko-KR"/>
              </w:rPr>
            </w:pPr>
            <w:ins w:id="239"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1*</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676BA808" w14:textId="77777777" w:rsidR="00DB782B" w:rsidRPr="00F90C96" w:rsidRDefault="00DB782B" w:rsidP="00A70E4B">
            <w:pPr>
              <w:keepNext/>
              <w:keepLines/>
              <w:widowControl w:val="0"/>
              <w:adjustRightInd w:val="0"/>
              <w:snapToGrid w:val="0"/>
              <w:spacing w:after="0"/>
              <w:jc w:val="center"/>
              <w:rPr>
                <w:ins w:id="240" w:author="Per Lindell" w:date="2022-11-02T10:17:00Z"/>
                <w:rFonts w:ascii="Arial" w:hAnsi="Arial" w:cs="Arial"/>
                <w:sz w:val="18"/>
                <w:szCs w:val="18"/>
                <w:lang w:val="en-US" w:eastAsia="ko-KR"/>
              </w:rPr>
            </w:pPr>
            <w:ins w:id="241"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1*</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r>
      <w:tr w:rsidR="00DB782B" w:rsidRPr="00812936" w14:paraId="036DDBE6" w14:textId="77777777" w:rsidTr="00A70E4B">
        <w:trPr>
          <w:trHeight w:val="158"/>
          <w:ins w:id="24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D37C3" w14:textId="77777777" w:rsidR="00DB782B" w:rsidRPr="00812936" w:rsidRDefault="00DB782B" w:rsidP="00A70E4B">
            <w:pPr>
              <w:keepNext/>
              <w:keepLines/>
              <w:widowControl w:val="0"/>
              <w:spacing w:after="0"/>
              <w:rPr>
                <w:ins w:id="243" w:author="Per Lindell" w:date="2022-11-02T10:17:00Z"/>
                <w:rFonts w:ascii="Arial" w:hAnsi="Arial" w:cs="Arial"/>
                <w:sz w:val="18"/>
                <w:szCs w:val="18"/>
                <w:lang w:val="en-US" w:eastAsia="ko-KR"/>
              </w:rPr>
            </w:pPr>
            <w:ins w:id="24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80EA03" w14:textId="77777777" w:rsidR="00DB782B" w:rsidRPr="000E63FB" w:rsidRDefault="00DB782B" w:rsidP="00A70E4B">
            <w:pPr>
              <w:keepNext/>
              <w:keepLines/>
              <w:widowControl w:val="0"/>
              <w:adjustRightInd w:val="0"/>
              <w:snapToGrid w:val="0"/>
              <w:spacing w:after="0"/>
              <w:jc w:val="center"/>
              <w:rPr>
                <w:ins w:id="245" w:author="Per Lindell" w:date="2022-11-02T10:17:00Z"/>
                <w:rFonts w:ascii="Arial" w:hAnsi="Arial" w:cs="Arial"/>
                <w:sz w:val="18"/>
                <w:szCs w:val="18"/>
                <w:lang w:val="en-US" w:eastAsia="ko-KR"/>
              </w:rPr>
            </w:pPr>
            <w:ins w:id="246" w:author="Per Lindell" w:date="2022-11-02T10:17:00Z">
              <w:r w:rsidRPr="000E63FB">
                <w:rPr>
                  <w:rFonts w:ascii="Arial" w:hAnsi="Arial" w:cs="Arial"/>
                  <w:sz w:val="18"/>
                  <w:szCs w:val="18"/>
                  <w:lang w:val="en-US" w:eastAsia="ko-KR"/>
                </w:rPr>
                <w:t>511</w:t>
              </w:r>
            </w:ins>
          </w:p>
        </w:tc>
        <w:tc>
          <w:tcPr>
            <w:tcW w:w="1535" w:type="dxa"/>
            <w:tcBorders>
              <w:top w:val="nil"/>
              <w:left w:val="nil"/>
              <w:bottom w:val="single" w:sz="4" w:space="0" w:color="auto"/>
              <w:right w:val="single" w:sz="4" w:space="0" w:color="auto"/>
            </w:tcBorders>
            <w:shd w:val="clear" w:color="auto" w:fill="FFFFFF"/>
            <w:vAlign w:val="bottom"/>
          </w:tcPr>
          <w:p w14:paraId="279E5B72" w14:textId="77777777" w:rsidR="00DB782B" w:rsidRPr="000E63FB" w:rsidRDefault="00DB782B" w:rsidP="00A70E4B">
            <w:pPr>
              <w:keepNext/>
              <w:keepLines/>
              <w:widowControl w:val="0"/>
              <w:adjustRightInd w:val="0"/>
              <w:snapToGrid w:val="0"/>
              <w:spacing w:after="0"/>
              <w:jc w:val="center"/>
              <w:rPr>
                <w:ins w:id="247" w:author="Per Lindell" w:date="2022-11-02T10:17:00Z"/>
                <w:rFonts w:ascii="Arial" w:hAnsi="Arial" w:cs="Arial"/>
                <w:sz w:val="18"/>
                <w:szCs w:val="18"/>
                <w:lang w:val="en-US" w:eastAsia="ko-KR"/>
              </w:rPr>
            </w:pPr>
            <w:ins w:id="248" w:author="Per Lindell" w:date="2022-11-02T10:17:00Z">
              <w:r w:rsidRPr="000E63FB">
                <w:rPr>
                  <w:rFonts w:ascii="Arial" w:hAnsi="Arial" w:cs="Arial"/>
                  <w:sz w:val="18"/>
                  <w:szCs w:val="18"/>
                  <w:lang w:val="en-US" w:eastAsia="ko-KR"/>
                </w:rPr>
                <w:t>326</w:t>
              </w:r>
            </w:ins>
          </w:p>
        </w:tc>
        <w:tc>
          <w:tcPr>
            <w:tcW w:w="1535" w:type="dxa"/>
            <w:tcBorders>
              <w:top w:val="nil"/>
              <w:left w:val="nil"/>
              <w:bottom w:val="single" w:sz="4" w:space="0" w:color="auto"/>
              <w:right w:val="single" w:sz="4" w:space="0" w:color="auto"/>
            </w:tcBorders>
            <w:shd w:val="clear" w:color="auto" w:fill="FFFFFF"/>
            <w:vAlign w:val="bottom"/>
          </w:tcPr>
          <w:p w14:paraId="0126DCB0" w14:textId="77777777" w:rsidR="00DB782B" w:rsidRPr="000E63FB" w:rsidRDefault="00DB782B" w:rsidP="00A70E4B">
            <w:pPr>
              <w:keepNext/>
              <w:keepLines/>
              <w:widowControl w:val="0"/>
              <w:adjustRightInd w:val="0"/>
              <w:snapToGrid w:val="0"/>
              <w:spacing w:after="0"/>
              <w:jc w:val="center"/>
              <w:rPr>
                <w:ins w:id="249" w:author="Per Lindell" w:date="2022-11-02T10:17:00Z"/>
                <w:rFonts w:ascii="Arial" w:hAnsi="Arial" w:cs="Arial"/>
                <w:sz w:val="18"/>
                <w:szCs w:val="18"/>
                <w:lang w:val="en-US" w:eastAsia="ko-KR"/>
              </w:rPr>
            </w:pPr>
            <w:ins w:id="250" w:author="Per Lindell" w:date="2022-11-02T10:17:00Z">
              <w:r w:rsidRPr="000E63FB">
                <w:rPr>
                  <w:rFonts w:ascii="Arial" w:hAnsi="Arial" w:cs="Arial"/>
                  <w:sz w:val="18"/>
                  <w:szCs w:val="18"/>
                  <w:lang w:val="en-US" w:eastAsia="ko-KR"/>
                </w:rPr>
                <w:t>6962</w:t>
              </w:r>
            </w:ins>
          </w:p>
        </w:tc>
        <w:tc>
          <w:tcPr>
            <w:tcW w:w="1535" w:type="dxa"/>
            <w:tcBorders>
              <w:top w:val="nil"/>
              <w:left w:val="nil"/>
              <w:bottom w:val="single" w:sz="4" w:space="0" w:color="auto"/>
              <w:right w:val="single" w:sz="8" w:space="0" w:color="auto"/>
            </w:tcBorders>
            <w:shd w:val="clear" w:color="auto" w:fill="FFFFFF"/>
            <w:vAlign w:val="bottom"/>
          </w:tcPr>
          <w:p w14:paraId="4AED0F39" w14:textId="77777777" w:rsidR="00DB782B" w:rsidRPr="000E63FB" w:rsidRDefault="00DB782B" w:rsidP="00A70E4B">
            <w:pPr>
              <w:keepNext/>
              <w:keepLines/>
              <w:widowControl w:val="0"/>
              <w:adjustRightInd w:val="0"/>
              <w:snapToGrid w:val="0"/>
              <w:spacing w:after="0"/>
              <w:jc w:val="center"/>
              <w:rPr>
                <w:ins w:id="251" w:author="Per Lindell" w:date="2022-11-02T10:17:00Z"/>
                <w:rFonts w:ascii="Arial" w:hAnsi="Arial" w:cs="Arial"/>
                <w:sz w:val="18"/>
                <w:szCs w:val="18"/>
                <w:lang w:val="en-US" w:eastAsia="ko-KR"/>
              </w:rPr>
            </w:pPr>
            <w:ins w:id="252" w:author="Per Lindell" w:date="2022-11-02T10:17:00Z">
              <w:r w:rsidRPr="000E63FB">
                <w:rPr>
                  <w:rFonts w:ascii="Arial" w:hAnsi="Arial" w:cs="Arial"/>
                  <w:sz w:val="18"/>
                  <w:szCs w:val="18"/>
                  <w:lang w:val="en-US" w:eastAsia="ko-KR"/>
                </w:rPr>
                <w:t>7157</w:t>
              </w:r>
            </w:ins>
          </w:p>
        </w:tc>
      </w:tr>
      <w:tr w:rsidR="00DB782B" w:rsidRPr="00812936" w14:paraId="743C5AA2" w14:textId="77777777" w:rsidTr="00A70E4B">
        <w:trPr>
          <w:trHeight w:val="163"/>
          <w:ins w:id="25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9AB7F" w14:textId="77777777" w:rsidR="00DB782B" w:rsidRPr="00812936" w:rsidRDefault="00DB782B" w:rsidP="00A70E4B">
            <w:pPr>
              <w:keepNext/>
              <w:keepLines/>
              <w:widowControl w:val="0"/>
              <w:spacing w:after="0"/>
              <w:rPr>
                <w:ins w:id="254" w:author="Per Lindell" w:date="2022-11-02T10:17:00Z"/>
                <w:rFonts w:ascii="Arial" w:hAnsi="Arial" w:cs="Arial"/>
                <w:sz w:val="18"/>
                <w:szCs w:val="18"/>
                <w:lang w:val="en-US" w:eastAsia="ko-KR"/>
              </w:rPr>
            </w:pPr>
            <w:ins w:id="255"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54EFAB" w14:textId="77777777" w:rsidR="00DB782B" w:rsidRPr="00F90C96" w:rsidRDefault="00DB782B" w:rsidP="00A70E4B">
            <w:pPr>
              <w:keepNext/>
              <w:keepLines/>
              <w:widowControl w:val="0"/>
              <w:adjustRightInd w:val="0"/>
              <w:snapToGrid w:val="0"/>
              <w:spacing w:after="0"/>
              <w:jc w:val="center"/>
              <w:rPr>
                <w:ins w:id="256" w:author="Per Lindell" w:date="2022-11-02T10:17:00Z"/>
                <w:rFonts w:ascii="Arial" w:hAnsi="Arial" w:cs="Arial"/>
                <w:sz w:val="18"/>
                <w:szCs w:val="18"/>
                <w:lang w:val="en-US" w:eastAsia="ko-KR"/>
              </w:rPr>
            </w:pPr>
            <w:ins w:id="257"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+1* </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77B465F" w14:textId="77777777" w:rsidR="00DB782B" w:rsidRPr="00F90C96" w:rsidRDefault="00DB782B" w:rsidP="00A70E4B">
            <w:pPr>
              <w:keepNext/>
              <w:keepLines/>
              <w:widowControl w:val="0"/>
              <w:adjustRightInd w:val="0"/>
              <w:snapToGrid w:val="0"/>
              <w:spacing w:after="0"/>
              <w:jc w:val="center"/>
              <w:rPr>
                <w:ins w:id="258" w:author="Per Lindell" w:date="2022-11-02T10:17:00Z"/>
                <w:rFonts w:ascii="Arial" w:hAnsi="Arial" w:cs="Arial"/>
                <w:sz w:val="18"/>
                <w:szCs w:val="18"/>
                <w:lang w:val="en-US" w:eastAsia="ko-KR"/>
              </w:rPr>
            </w:pPr>
            <w:ins w:id="259"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+1* </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F47566B" w14:textId="77777777" w:rsidR="00DB782B" w:rsidRPr="00F90C96" w:rsidRDefault="00DB782B" w:rsidP="00A70E4B">
            <w:pPr>
              <w:keepNext/>
              <w:keepLines/>
              <w:widowControl w:val="0"/>
              <w:adjustRightInd w:val="0"/>
              <w:snapToGrid w:val="0"/>
              <w:spacing w:after="0"/>
              <w:jc w:val="center"/>
              <w:rPr>
                <w:ins w:id="260" w:author="Per Lindell" w:date="2022-11-02T10:17:00Z"/>
                <w:rFonts w:ascii="Arial" w:hAnsi="Arial" w:cs="Arial"/>
                <w:sz w:val="18"/>
                <w:szCs w:val="18"/>
                <w:lang w:val="en-US" w:eastAsia="ko-KR"/>
              </w:rPr>
            </w:pPr>
            <w:ins w:id="261"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+ 1*</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ECB31A5" w14:textId="77777777" w:rsidR="00DB782B" w:rsidRPr="00F90C96" w:rsidRDefault="00DB782B" w:rsidP="00A70E4B">
            <w:pPr>
              <w:keepNext/>
              <w:keepLines/>
              <w:widowControl w:val="0"/>
              <w:adjustRightInd w:val="0"/>
              <w:snapToGrid w:val="0"/>
              <w:spacing w:after="0"/>
              <w:jc w:val="center"/>
              <w:rPr>
                <w:ins w:id="262" w:author="Per Lindell" w:date="2022-11-02T10:17:00Z"/>
                <w:rFonts w:ascii="Arial" w:hAnsi="Arial" w:cs="Arial"/>
                <w:sz w:val="18"/>
                <w:szCs w:val="18"/>
                <w:lang w:val="en-US" w:eastAsia="ko-KR"/>
              </w:rPr>
            </w:pPr>
            <w:ins w:id="263" w:author="Per Lindell" w:date="2022-11-02T10:17:00Z">
              <w:r w:rsidRPr="000E63FB">
                <w:rPr>
                  <w:rFonts w:ascii="Arial" w:hAnsi="Arial" w:cs="Arial"/>
                  <w:sz w:val="18"/>
                  <w:szCs w:val="18"/>
                  <w:lang w:val="en-US" w:eastAsia="ko-KR"/>
                </w:rPr>
                <w:t>|3*</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+ 1*</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r>
      <w:tr w:rsidR="00DB782B" w:rsidRPr="00812936" w14:paraId="2C2A430B" w14:textId="77777777" w:rsidTr="00A70E4B">
        <w:trPr>
          <w:trHeight w:val="96"/>
          <w:ins w:id="26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6DF4EF" w14:textId="77777777" w:rsidR="00DB782B" w:rsidRPr="00812936" w:rsidRDefault="00DB782B" w:rsidP="00A70E4B">
            <w:pPr>
              <w:keepNext/>
              <w:keepLines/>
              <w:widowControl w:val="0"/>
              <w:spacing w:after="0"/>
              <w:rPr>
                <w:ins w:id="265" w:author="Per Lindell" w:date="2022-11-02T10:17:00Z"/>
                <w:rFonts w:ascii="Arial" w:hAnsi="Arial" w:cs="Arial"/>
                <w:sz w:val="18"/>
                <w:szCs w:val="18"/>
                <w:lang w:val="en-US" w:eastAsia="ko-KR"/>
              </w:rPr>
            </w:pPr>
            <w:ins w:id="26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5A46DE" w14:textId="77777777" w:rsidR="00DB782B" w:rsidRPr="000E63FB" w:rsidRDefault="00DB782B" w:rsidP="00A70E4B">
            <w:pPr>
              <w:keepNext/>
              <w:keepLines/>
              <w:widowControl w:val="0"/>
              <w:adjustRightInd w:val="0"/>
              <w:snapToGrid w:val="0"/>
              <w:spacing w:after="0"/>
              <w:jc w:val="center"/>
              <w:rPr>
                <w:ins w:id="267" w:author="Per Lindell" w:date="2022-11-02T10:17:00Z"/>
                <w:rFonts w:ascii="Arial" w:hAnsi="Arial" w:cs="Arial"/>
                <w:sz w:val="18"/>
                <w:szCs w:val="18"/>
                <w:lang w:val="en-US" w:eastAsia="ko-KR"/>
              </w:rPr>
            </w:pPr>
            <w:ins w:id="268" w:author="Per Lindell" w:date="2022-11-02T10:17:00Z">
              <w:r w:rsidRPr="000E63FB">
                <w:rPr>
                  <w:rFonts w:ascii="Arial" w:hAnsi="Arial" w:cs="Arial"/>
                  <w:sz w:val="18"/>
                  <w:szCs w:val="18"/>
                  <w:lang w:val="en-US" w:eastAsia="ko-KR"/>
                </w:rPr>
                <w:t>4679</w:t>
              </w:r>
            </w:ins>
          </w:p>
        </w:tc>
        <w:tc>
          <w:tcPr>
            <w:tcW w:w="1535" w:type="dxa"/>
            <w:tcBorders>
              <w:top w:val="nil"/>
              <w:left w:val="nil"/>
              <w:bottom w:val="single" w:sz="4" w:space="0" w:color="auto"/>
              <w:right w:val="single" w:sz="4" w:space="0" w:color="auto"/>
            </w:tcBorders>
            <w:shd w:val="clear" w:color="auto" w:fill="FFFFFF"/>
            <w:vAlign w:val="bottom"/>
          </w:tcPr>
          <w:p w14:paraId="5D5DAEE1" w14:textId="77777777" w:rsidR="00DB782B" w:rsidRPr="000E63FB" w:rsidRDefault="00DB782B" w:rsidP="00A70E4B">
            <w:pPr>
              <w:keepNext/>
              <w:keepLines/>
              <w:widowControl w:val="0"/>
              <w:adjustRightInd w:val="0"/>
              <w:snapToGrid w:val="0"/>
              <w:spacing w:after="0"/>
              <w:jc w:val="center"/>
              <w:rPr>
                <w:ins w:id="269" w:author="Per Lindell" w:date="2022-11-02T10:17:00Z"/>
                <w:rFonts w:ascii="Arial" w:hAnsi="Arial" w:cs="Arial"/>
                <w:sz w:val="18"/>
                <w:szCs w:val="18"/>
                <w:lang w:val="en-US" w:eastAsia="ko-KR"/>
              </w:rPr>
            </w:pPr>
            <w:ins w:id="270" w:author="Per Lindell" w:date="2022-11-02T10:17:00Z">
              <w:r w:rsidRPr="000E63FB">
                <w:rPr>
                  <w:rFonts w:ascii="Arial" w:hAnsi="Arial" w:cs="Arial"/>
                  <w:sz w:val="18"/>
                  <w:szCs w:val="18"/>
                  <w:lang w:val="en-US" w:eastAsia="ko-KR"/>
                </w:rPr>
                <w:t>4864</w:t>
              </w:r>
            </w:ins>
          </w:p>
        </w:tc>
        <w:tc>
          <w:tcPr>
            <w:tcW w:w="1535" w:type="dxa"/>
            <w:tcBorders>
              <w:top w:val="nil"/>
              <w:left w:val="nil"/>
              <w:bottom w:val="single" w:sz="4" w:space="0" w:color="auto"/>
              <w:right w:val="single" w:sz="4" w:space="0" w:color="auto"/>
            </w:tcBorders>
            <w:shd w:val="clear" w:color="auto" w:fill="FFFFFF"/>
            <w:vAlign w:val="bottom"/>
          </w:tcPr>
          <w:p w14:paraId="6E0ACDDE" w14:textId="77777777" w:rsidR="00DB782B" w:rsidRPr="000E63FB" w:rsidRDefault="00DB782B" w:rsidP="00A70E4B">
            <w:pPr>
              <w:keepNext/>
              <w:keepLines/>
              <w:widowControl w:val="0"/>
              <w:adjustRightInd w:val="0"/>
              <w:snapToGrid w:val="0"/>
              <w:spacing w:after="0"/>
              <w:jc w:val="center"/>
              <w:rPr>
                <w:ins w:id="271" w:author="Per Lindell" w:date="2022-11-02T10:17:00Z"/>
                <w:rFonts w:ascii="Arial" w:hAnsi="Arial" w:cs="Arial"/>
                <w:sz w:val="18"/>
                <w:szCs w:val="18"/>
                <w:lang w:val="en-US" w:eastAsia="ko-KR"/>
              </w:rPr>
            </w:pPr>
            <w:ins w:id="272" w:author="Per Lindell" w:date="2022-11-02T10:17:00Z">
              <w:r w:rsidRPr="000E63FB">
                <w:rPr>
                  <w:rFonts w:ascii="Arial" w:hAnsi="Arial" w:cs="Arial"/>
                  <w:sz w:val="18"/>
                  <w:szCs w:val="18"/>
                  <w:lang w:val="en-US" w:eastAsia="ko-KR"/>
                </w:rPr>
                <w:t>8413</w:t>
              </w:r>
            </w:ins>
          </w:p>
        </w:tc>
        <w:tc>
          <w:tcPr>
            <w:tcW w:w="1535" w:type="dxa"/>
            <w:tcBorders>
              <w:top w:val="nil"/>
              <w:left w:val="nil"/>
              <w:bottom w:val="single" w:sz="4" w:space="0" w:color="auto"/>
              <w:right w:val="single" w:sz="8" w:space="0" w:color="auto"/>
            </w:tcBorders>
            <w:shd w:val="clear" w:color="auto" w:fill="FFFFFF"/>
            <w:vAlign w:val="bottom"/>
          </w:tcPr>
          <w:p w14:paraId="2F88BF93" w14:textId="77777777" w:rsidR="00DB782B" w:rsidRPr="000E63FB" w:rsidRDefault="00DB782B" w:rsidP="00A70E4B">
            <w:pPr>
              <w:keepNext/>
              <w:keepLines/>
              <w:widowControl w:val="0"/>
              <w:adjustRightInd w:val="0"/>
              <w:snapToGrid w:val="0"/>
              <w:spacing w:after="0"/>
              <w:jc w:val="center"/>
              <w:rPr>
                <w:ins w:id="273" w:author="Per Lindell" w:date="2022-11-02T10:17:00Z"/>
                <w:rFonts w:ascii="Arial" w:hAnsi="Arial" w:cs="Arial"/>
                <w:sz w:val="18"/>
                <w:szCs w:val="18"/>
                <w:lang w:val="en-US" w:eastAsia="ko-KR"/>
              </w:rPr>
            </w:pPr>
            <w:ins w:id="274" w:author="Per Lindell" w:date="2022-11-02T10:17:00Z">
              <w:r w:rsidRPr="000E63FB">
                <w:rPr>
                  <w:rFonts w:ascii="Arial" w:hAnsi="Arial" w:cs="Arial"/>
                  <w:sz w:val="18"/>
                  <w:szCs w:val="18"/>
                  <w:lang w:val="en-US" w:eastAsia="ko-KR"/>
                </w:rPr>
                <w:t>8608</w:t>
              </w:r>
            </w:ins>
          </w:p>
        </w:tc>
      </w:tr>
      <w:tr w:rsidR="00DB782B" w:rsidRPr="00812936" w14:paraId="6FE2C9EB" w14:textId="77777777" w:rsidTr="00A70E4B">
        <w:trPr>
          <w:trHeight w:val="47"/>
          <w:ins w:id="27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5AD243" w14:textId="77777777" w:rsidR="00DB782B" w:rsidRPr="00812936" w:rsidRDefault="00DB782B" w:rsidP="00A70E4B">
            <w:pPr>
              <w:keepNext/>
              <w:keepLines/>
              <w:widowControl w:val="0"/>
              <w:spacing w:after="0"/>
              <w:rPr>
                <w:ins w:id="276" w:author="Per Lindell" w:date="2022-11-02T10:17:00Z"/>
                <w:rFonts w:ascii="Arial" w:hAnsi="Arial" w:cs="Arial"/>
                <w:sz w:val="18"/>
                <w:szCs w:val="18"/>
                <w:lang w:val="en-US" w:eastAsia="ko-KR"/>
              </w:rPr>
            </w:pPr>
            <w:ins w:id="277"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341494D" w14:textId="77777777" w:rsidR="00DB782B" w:rsidRPr="00F90C96" w:rsidRDefault="00DB782B" w:rsidP="00A70E4B">
            <w:pPr>
              <w:keepNext/>
              <w:keepLines/>
              <w:widowControl w:val="0"/>
              <w:adjustRightInd w:val="0"/>
              <w:snapToGrid w:val="0"/>
              <w:spacing w:after="0"/>
              <w:jc w:val="center"/>
              <w:rPr>
                <w:ins w:id="278" w:author="Per Lindell" w:date="2022-11-02T10:17:00Z"/>
                <w:rFonts w:ascii="Arial" w:hAnsi="Arial" w:cs="Arial"/>
                <w:sz w:val="18"/>
                <w:szCs w:val="18"/>
                <w:lang w:val="en-US" w:eastAsia="ko-KR"/>
              </w:rPr>
            </w:pPr>
            <w:ins w:id="279"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AA5FDA5" w14:textId="77777777" w:rsidR="00DB782B" w:rsidRPr="00F90C96" w:rsidRDefault="00DB782B" w:rsidP="00A70E4B">
            <w:pPr>
              <w:keepNext/>
              <w:keepLines/>
              <w:widowControl w:val="0"/>
              <w:adjustRightInd w:val="0"/>
              <w:snapToGrid w:val="0"/>
              <w:spacing w:after="0"/>
              <w:jc w:val="center"/>
              <w:rPr>
                <w:ins w:id="280" w:author="Per Lindell" w:date="2022-11-02T10:17:00Z"/>
                <w:rFonts w:ascii="Arial" w:hAnsi="Arial" w:cs="Arial"/>
                <w:sz w:val="18"/>
                <w:szCs w:val="18"/>
                <w:lang w:val="en-US" w:eastAsia="ko-KR"/>
              </w:rPr>
            </w:pPr>
            <w:ins w:id="281"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D00615B" w14:textId="77777777" w:rsidR="00DB782B" w:rsidRPr="00F90C96" w:rsidRDefault="00DB782B" w:rsidP="00A70E4B">
            <w:pPr>
              <w:keepNext/>
              <w:keepLines/>
              <w:widowControl w:val="0"/>
              <w:adjustRightInd w:val="0"/>
              <w:snapToGrid w:val="0"/>
              <w:spacing w:after="0"/>
              <w:jc w:val="center"/>
              <w:rPr>
                <w:ins w:id="282" w:author="Per Lindell" w:date="2022-11-02T10:17:00Z"/>
                <w:rFonts w:ascii="Arial" w:hAnsi="Arial" w:cs="Arial"/>
                <w:sz w:val="18"/>
                <w:szCs w:val="18"/>
                <w:lang w:val="en-US" w:eastAsia="ko-KR"/>
              </w:rPr>
            </w:pPr>
            <w:ins w:id="283"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2A3C5A9" w14:textId="77777777" w:rsidR="00DB782B" w:rsidRPr="00F90C96" w:rsidRDefault="00DB782B" w:rsidP="00A70E4B">
            <w:pPr>
              <w:keepNext/>
              <w:keepLines/>
              <w:widowControl w:val="0"/>
              <w:adjustRightInd w:val="0"/>
              <w:snapToGrid w:val="0"/>
              <w:spacing w:after="0"/>
              <w:jc w:val="center"/>
              <w:rPr>
                <w:ins w:id="284" w:author="Per Lindell" w:date="2022-11-02T10:17:00Z"/>
                <w:rFonts w:ascii="Arial" w:hAnsi="Arial" w:cs="Arial"/>
                <w:sz w:val="18"/>
                <w:szCs w:val="18"/>
                <w:lang w:val="en-US" w:eastAsia="ko-KR"/>
              </w:rPr>
            </w:pPr>
            <w:ins w:id="285"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r>
      <w:tr w:rsidR="00DB782B" w:rsidRPr="00812936" w14:paraId="069B22F1" w14:textId="77777777" w:rsidTr="00A70E4B">
        <w:trPr>
          <w:trHeight w:val="47"/>
          <w:ins w:id="28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69414B" w14:textId="77777777" w:rsidR="00DB782B" w:rsidRPr="00812936" w:rsidRDefault="00DB782B" w:rsidP="00A70E4B">
            <w:pPr>
              <w:keepNext/>
              <w:keepLines/>
              <w:widowControl w:val="0"/>
              <w:spacing w:after="0"/>
              <w:rPr>
                <w:ins w:id="287" w:author="Per Lindell" w:date="2022-11-02T10:17:00Z"/>
                <w:rFonts w:ascii="Arial" w:hAnsi="Arial" w:cs="Arial"/>
                <w:sz w:val="18"/>
                <w:szCs w:val="18"/>
                <w:lang w:val="en-US" w:eastAsia="ko-KR"/>
              </w:rPr>
            </w:pPr>
            <w:ins w:id="28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FABD13" w14:textId="77777777" w:rsidR="00DB782B" w:rsidRPr="000E63FB" w:rsidRDefault="00DB782B" w:rsidP="00A70E4B">
            <w:pPr>
              <w:keepNext/>
              <w:keepLines/>
              <w:widowControl w:val="0"/>
              <w:adjustRightInd w:val="0"/>
              <w:snapToGrid w:val="0"/>
              <w:spacing w:after="0"/>
              <w:jc w:val="center"/>
              <w:rPr>
                <w:ins w:id="289" w:author="Per Lindell" w:date="2022-11-02T10:17:00Z"/>
                <w:rFonts w:ascii="Arial" w:hAnsi="Arial" w:cs="Arial"/>
                <w:sz w:val="18"/>
                <w:szCs w:val="18"/>
                <w:lang w:val="en-US" w:eastAsia="ko-KR"/>
              </w:rPr>
            </w:pPr>
            <w:ins w:id="290" w:author="Per Lindell" w:date="2022-11-02T10:17:00Z">
              <w:r w:rsidRPr="000E63FB">
                <w:rPr>
                  <w:rFonts w:ascii="Arial" w:hAnsi="Arial" w:cs="Arial"/>
                  <w:sz w:val="18"/>
                  <w:szCs w:val="18"/>
                  <w:lang w:val="en-US" w:eastAsia="ko-KR"/>
                </w:rPr>
                <w:t>9777</w:t>
              </w:r>
            </w:ins>
          </w:p>
        </w:tc>
        <w:tc>
          <w:tcPr>
            <w:tcW w:w="1535" w:type="dxa"/>
            <w:tcBorders>
              <w:top w:val="nil"/>
              <w:left w:val="nil"/>
              <w:bottom w:val="single" w:sz="4" w:space="0" w:color="auto"/>
              <w:right w:val="single" w:sz="4" w:space="0" w:color="auto"/>
            </w:tcBorders>
            <w:shd w:val="clear" w:color="auto" w:fill="FFFFFF"/>
            <w:vAlign w:val="bottom"/>
          </w:tcPr>
          <w:p w14:paraId="48347225" w14:textId="77777777" w:rsidR="00DB782B" w:rsidRPr="000E63FB" w:rsidRDefault="00DB782B" w:rsidP="00A70E4B">
            <w:pPr>
              <w:keepNext/>
              <w:keepLines/>
              <w:widowControl w:val="0"/>
              <w:adjustRightInd w:val="0"/>
              <w:snapToGrid w:val="0"/>
              <w:spacing w:after="0"/>
              <w:jc w:val="center"/>
              <w:rPr>
                <w:ins w:id="291" w:author="Per Lindell" w:date="2022-11-02T10:17:00Z"/>
                <w:rFonts w:ascii="Arial" w:hAnsi="Arial" w:cs="Arial"/>
                <w:sz w:val="18"/>
                <w:szCs w:val="18"/>
                <w:lang w:val="en-US" w:eastAsia="ko-KR"/>
              </w:rPr>
            </w:pPr>
            <w:ins w:id="292" w:author="Per Lindell" w:date="2022-11-02T10:17:00Z">
              <w:r w:rsidRPr="000E63FB">
                <w:rPr>
                  <w:rFonts w:ascii="Arial" w:hAnsi="Arial" w:cs="Arial"/>
                  <w:sz w:val="18"/>
                  <w:szCs w:val="18"/>
                  <w:lang w:val="en-US" w:eastAsia="ko-KR"/>
                </w:rPr>
                <w:t>9532</w:t>
              </w:r>
            </w:ins>
          </w:p>
        </w:tc>
        <w:tc>
          <w:tcPr>
            <w:tcW w:w="1535" w:type="dxa"/>
            <w:tcBorders>
              <w:top w:val="nil"/>
              <w:left w:val="nil"/>
              <w:bottom w:val="single" w:sz="4" w:space="0" w:color="auto"/>
              <w:right w:val="single" w:sz="4" w:space="0" w:color="auto"/>
            </w:tcBorders>
            <w:shd w:val="clear" w:color="auto" w:fill="FFFFFF"/>
            <w:vAlign w:val="bottom"/>
          </w:tcPr>
          <w:p w14:paraId="1F0BD307" w14:textId="77777777" w:rsidR="00DB782B" w:rsidRPr="000E63FB" w:rsidRDefault="00DB782B" w:rsidP="00A70E4B">
            <w:pPr>
              <w:keepNext/>
              <w:keepLines/>
              <w:widowControl w:val="0"/>
              <w:adjustRightInd w:val="0"/>
              <w:snapToGrid w:val="0"/>
              <w:spacing w:after="0"/>
              <w:jc w:val="center"/>
              <w:rPr>
                <w:ins w:id="293" w:author="Per Lindell" w:date="2022-11-02T10:17:00Z"/>
                <w:rFonts w:ascii="Arial" w:hAnsi="Arial" w:cs="Arial"/>
                <w:sz w:val="18"/>
                <w:szCs w:val="18"/>
                <w:lang w:val="en-US" w:eastAsia="ko-KR"/>
              </w:rPr>
            </w:pPr>
            <w:ins w:id="294" w:author="Per Lindell" w:date="2022-11-02T10:17:00Z">
              <w:r w:rsidRPr="000E63FB">
                <w:rPr>
                  <w:rFonts w:ascii="Arial" w:hAnsi="Arial" w:cs="Arial"/>
                  <w:sz w:val="18"/>
                  <w:szCs w:val="18"/>
                  <w:lang w:val="en-US" w:eastAsia="ko-KR"/>
                </w:rPr>
                <w:t>422</w:t>
              </w:r>
            </w:ins>
          </w:p>
        </w:tc>
        <w:tc>
          <w:tcPr>
            <w:tcW w:w="1535" w:type="dxa"/>
            <w:tcBorders>
              <w:top w:val="nil"/>
              <w:left w:val="nil"/>
              <w:bottom w:val="single" w:sz="4" w:space="0" w:color="auto"/>
              <w:right w:val="single" w:sz="8" w:space="0" w:color="auto"/>
            </w:tcBorders>
            <w:shd w:val="clear" w:color="auto" w:fill="FFFFFF"/>
            <w:vAlign w:val="bottom"/>
          </w:tcPr>
          <w:p w14:paraId="23AB885D" w14:textId="77777777" w:rsidR="00DB782B" w:rsidRPr="000E63FB" w:rsidRDefault="00DB782B" w:rsidP="00A70E4B">
            <w:pPr>
              <w:keepNext/>
              <w:keepLines/>
              <w:widowControl w:val="0"/>
              <w:adjustRightInd w:val="0"/>
              <w:snapToGrid w:val="0"/>
              <w:spacing w:after="0"/>
              <w:jc w:val="center"/>
              <w:rPr>
                <w:ins w:id="295" w:author="Per Lindell" w:date="2022-11-02T10:17:00Z"/>
                <w:rFonts w:ascii="Arial" w:hAnsi="Arial" w:cs="Arial"/>
                <w:sz w:val="18"/>
                <w:szCs w:val="18"/>
                <w:lang w:val="en-US" w:eastAsia="ko-KR"/>
              </w:rPr>
            </w:pPr>
            <w:ins w:id="296" w:author="Per Lindell" w:date="2022-11-02T10:17:00Z">
              <w:r w:rsidRPr="000E63FB">
                <w:rPr>
                  <w:rFonts w:ascii="Arial" w:hAnsi="Arial" w:cs="Arial"/>
                  <w:sz w:val="18"/>
                  <w:szCs w:val="18"/>
                  <w:lang w:val="en-US" w:eastAsia="ko-KR"/>
                </w:rPr>
                <w:t>192</w:t>
              </w:r>
            </w:ins>
          </w:p>
        </w:tc>
      </w:tr>
      <w:tr w:rsidR="00DB782B" w:rsidRPr="00812936" w14:paraId="7589C298" w14:textId="77777777" w:rsidTr="00A70E4B">
        <w:trPr>
          <w:trHeight w:val="47"/>
          <w:ins w:id="29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983226" w14:textId="77777777" w:rsidR="00DB782B" w:rsidRPr="00812936" w:rsidRDefault="00DB782B" w:rsidP="00A70E4B">
            <w:pPr>
              <w:keepNext/>
              <w:keepLines/>
              <w:widowControl w:val="0"/>
              <w:spacing w:after="0"/>
              <w:rPr>
                <w:ins w:id="298" w:author="Per Lindell" w:date="2022-11-02T10:17:00Z"/>
                <w:rFonts w:ascii="Arial" w:hAnsi="Arial" w:cs="Arial"/>
                <w:sz w:val="18"/>
                <w:szCs w:val="18"/>
                <w:lang w:val="en-US" w:eastAsia="ko-KR"/>
              </w:rPr>
            </w:pPr>
            <w:ins w:id="299"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1C890EE" w14:textId="77777777" w:rsidR="00DB782B" w:rsidRPr="00F90C96" w:rsidRDefault="00DB782B" w:rsidP="00A70E4B">
            <w:pPr>
              <w:keepNext/>
              <w:keepLines/>
              <w:widowControl w:val="0"/>
              <w:adjustRightInd w:val="0"/>
              <w:snapToGrid w:val="0"/>
              <w:spacing w:after="0"/>
              <w:jc w:val="center"/>
              <w:rPr>
                <w:ins w:id="300" w:author="Per Lindell" w:date="2022-11-02T10:17:00Z"/>
                <w:rFonts w:ascii="Arial" w:hAnsi="Arial" w:cs="Arial"/>
                <w:sz w:val="18"/>
                <w:szCs w:val="18"/>
                <w:lang w:val="en-US" w:eastAsia="ko-KR"/>
              </w:rPr>
            </w:pPr>
            <w:ins w:id="301"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66CCBFC" w14:textId="77777777" w:rsidR="00DB782B" w:rsidRPr="00F90C96" w:rsidRDefault="00DB782B" w:rsidP="00A70E4B">
            <w:pPr>
              <w:keepNext/>
              <w:keepLines/>
              <w:widowControl w:val="0"/>
              <w:adjustRightInd w:val="0"/>
              <w:snapToGrid w:val="0"/>
              <w:spacing w:after="0"/>
              <w:jc w:val="center"/>
              <w:rPr>
                <w:ins w:id="302" w:author="Per Lindell" w:date="2022-11-02T10:17:00Z"/>
                <w:rFonts w:ascii="Arial" w:hAnsi="Arial" w:cs="Arial"/>
                <w:sz w:val="18"/>
                <w:szCs w:val="18"/>
                <w:lang w:val="en-US" w:eastAsia="ko-KR"/>
              </w:rPr>
            </w:pPr>
            <w:ins w:id="303"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6DA4DFF" w14:textId="77777777" w:rsidR="00DB782B" w:rsidRPr="00F90C96" w:rsidRDefault="00DB782B" w:rsidP="00A70E4B">
            <w:pPr>
              <w:keepNext/>
              <w:keepLines/>
              <w:widowControl w:val="0"/>
              <w:adjustRightInd w:val="0"/>
              <w:snapToGrid w:val="0"/>
              <w:spacing w:after="0"/>
              <w:jc w:val="center"/>
              <w:rPr>
                <w:ins w:id="304" w:author="Per Lindell" w:date="2022-11-02T10:17:00Z"/>
                <w:rFonts w:ascii="Arial" w:hAnsi="Arial" w:cs="Arial"/>
                <w:sz w:val="18"/>
                <w:szCs w:val="18"/>
                <w:lang w:val="en-US" w:eastAsia="ko-KR"/>
              </w:rPr>
            </w:pPr>
            <w:ins w:id="305"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FEF2C77" w14:textId="77777777" w:rsidR="00DB782B" w:rsidRPr="00F90C96" w:rsidRDefault="00DB782B" w:rsidP="00A70E4B">
            <w:pPr>
              <w:keepNext/>
              <w:keepLines/>
              <w:widowControl w:val="0"/>
              <w:adjustRightInd w:val="0"/>
              <w:snapToGrid w:val="0"/>
              <w:spacing w:after="0"/>
              <w:jc w:val="center"/>
              <w:rPr>
                <w:ins w:id="306" w:author="Per Lindell" w:date="2022-11-02T10:17:00Z"/>
                <w:rFonts w:ascii="Arial" w:hAnsi="Arial" w:cs="Arial"/>
                <w:sz w:val="18"/>
                <w:szCs w:val="18"/>
                <w:lang w:val="en-US" w:eastAsia="ko-KR"/>
              </w:rPr>
            </w:pPr>
            <w:ins w:id="307" w:author="Per Lindell" w:date="2022-11-02T10:17:00Z">
              <w:r w:rsidRPr="000E63FB">
                <w:rPr>
                  <w:rFonts w:ascii="Arial" w:hAnsi="Arial" w:cs="Arial"/>
                  <w:sz w:val="18"/>
                  <w:szCs w:val="18"/>
                  <w:lang w:val="en-US" w:eastAsia="ko-KR"/>
                </w:rPr>
                <w:t>|</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+ 4*</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r>
      <w:tr w:rsidR="00DB782B" w:rsidRPr="00812936" w14:paraId="32CA499D" w14:textId="77777777" w:rsidTr="00A70E4B">
        <w:trPr>
          <w:trHeight w:val="47"/>
          <w:ins w:id="30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B3A9A" w14:textId="77777777" w:rsidR="00DB782B" w:rsidRPr="00812936" w:rsidRDefault="00DB782B" w:rsidP="00A70E4B">
            <w:pPr>
              <w:keepNext/>
              <w:keepLines/>
              <w:widowControl w:val="0"/>
              <w:spacing w:after="0"/>
              <w:rPr>
                <w:ins w:id="309" w:author="Per Lindell" w:date="2022-11-02T10:17:00Z"/>
                <w:rFonts w:ascii="Arial" w:hAnsi="Arial" w:cs="Arial"/>
                <w:sz w:val="18"/>
                <w:szCs w:val="18"/>
                <w:lang w:val="en-US" w:eastAsia="ko-KR"/>
              </w:rPr>
            </w:pPr>
            <w:ins w:id="31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10409AE" w14:textId="77777777" w:rsidR="00DB782B" w:rsidRPr="000E63FB" w:rsidRDefault="00DB782B" w:rsidP="00A70E4B">
            <w:pPr>
              <w:keepNext/>
              <w:keepLines/>
              <w:widowControl w:val="0"/>
              <w:adjustRightInd w:val="0"/>
              <w:snapToGrid w:val="0"/>
              <w:spacing w:after="0"/>
              <w:jc w:val="center"/>
              <w:rPr>
                <w:ins w:id="311" w:author="Per Lindell" w:date="2022-11-02T10:17:00Z"/>
                <w:rFonts w:ascii="Arial" w:hAnsi="Arial" w:cs="Arial"/>
                <w:sz w:val="18"/>
                <w:szCs w:val="18"/>
                <w:lang w:val="en-US" w:eastAsia="ko-KR"/>
              </w:rPr>
            </w:pPr>
            <w:ins w:id="312" w:author="Per Lindell" w:date="2022-11-02T10:17:00Z">
              <w:r w:rsidRPr="000E63FB">
                <w:rPr>
                  <w:rFonts w:ascii="Arial" w:hAnsi="Arial" w:cs="Arial"/>
                  <w:sz w:val="18"/>
                  <w:szCs w:val="18"/>
                  <w:lang w:val="en-US" w:eastAsia="ko-KR"/>
                </w:rPr>
                <w:t>10983</w:t>
              </w:r>
            </w:ins>
          </w:p>
        </w:tc>
        <w:tc>
          <w:tcPr>
            <w:tcW w:w="1535" w:type="dxa"/>
            <w:tcBorders>
              <w:top w:val="nil"/>
              <w:left w:val="nil"/>
              <w:bottom w:val="single" w:sz="4" w:space="0" w:color="auto"/>
              <w:right w:val="single" w:sz="4" w:space="0" w:color="auto"/>
            </w:tcBorders>
            <w:shd w:val="clear" w:color="auto" w:fill="FFFFFF"/>
            <w:vAlign w:val="bottom"/>
          </w:tcPr>
          <w:p w14:paraId="12F402A0" w14:textId="77777777" w:rsidR="00DB782B" w:rsidRPr="000E63FB" w:rsidRDefault="00DB782B" w:rsidP="00A70E4B">
            <w:pPr>
              <w:keepNext/>
              <w:keepLines/>
              <w:widowControl w:val="0"/>
              <w:adjustRightInd w:val="0"/>
              <w:snapToGrid w:val="0"/>
              <w:spacing w:after="0"/>
              <w:jc w:val="center"/>
              <w:rPr>
                <w:ins w:id="313" w:author="Per Lindell" w:date="2022-11-02T10:17:00Z"/>
                <w:rFonts w:ascii="Arial" w:hAnsi="Arial" w:cs="Arial"/>
                <w:sz w:val="18"/>
                <w:szCs w:val="18"/>
                <w:lang w:val="en-US" w:eastAsia="ko-KR"/>
              </w:rPr>
            </w:pPr>
            <w:ins w:id="314" w:author="Per Lindell" w:date="2022-11-02T10:17:00Z">
              <w:r w:rsidRPr="000E63FB">
                <w:rPr>
                  <w:rFonts w:ascii="Arial" w:hAnsi="Arial" w:cs="Arial"/>
                  <w:sz w:val="18"/>
                  <w:szCs w:val="18"/>
                  <w:lang w:val="en-US" w:eastAsia="ko-KR"/>
                </w:rPr>
                <w:t>11228</w:t>
              </w:r>
            </w:ins>
          </w:p>
        </w:tc>
        <w:tc>
          <w:tcPr>
            <w:tcW w:w="1535" w:type="dxa"/>
            <w:tcBorders>
              <w:top w:val="nil"/>
              <w:left w:val="nil"/>
              <w:bottom w:val="single" w:sz="4" w:space="0" w:color="auto"/>
              <w:right w:val="single" w:sz="4" w:space="0" w:color="auto"/>
            </w:tcBorders>
            <w:shd w:val="clear" w:color="auto" w:fill="FFFFFF"/>
            <w:vAlign w:val="bottom"/>
          </w:tcPr>
          <w:p w14:paraId="36156043" w14:textId="77777777" w:rsidR="00DB782B" w:rsidRPr="000E63FB" w:rsidRDefault="00DB782B" w:rsidP="00A70E4B">
            <w:pPr>
              <w:keepNext/>
              <w:keepLines/>
              <w:widowControl w:val="0"/>
              <w:adjustRightInd w:val="0"/>
              <w:snapToGrid w:val="0"/>
              <w:spacing w:after="0"/>
              <w:jc w:val="center"/>
              <w:rPr>
                <w:ins w:id="315" w:author="Per Lindell" w:date="2022-11-02T10:17:00Z"/>
                <w:rFonts w:ascii="Arial" w:hAnsi="Arial" w:cs="Arial"/>
                <w:sz w:val="18"/>
                <w:szCs w:val="18"/>
                <w:lang w:val="en-US" w:eastAsia="ko-KR"/>
              </w:rPr>
            </w:pPr>
            <w:ins w:id="316" w:author="Per Lindell" w:date="2022-11-02T10:17:00Z">
              <w:r w:rsidRPr="000E63FB">
                <w:rPr>
                  <w:rFonts w:ascii="Arial" w:hAnsi="Arial" w:cs="Arial"/>
                  <w:sz w:val="18"/>
                  <w:szCs w:val="18"/>
                  <w:lang w:val="en-US" w:eastAsia="ko-KR"/>
                </w:rPr>
                <w:t>5382</w:t>
              </w:r>
            </w:ins>
          </w:p>
        </w:tc>
        <w:tc>
          <w:tcPr>
            <w:tcW w:w="1535" w:type="dxa"/>
            <w:tcBorders>
              <w:top w:val="nil"/>
              <w:left w:val="nil"/>
              <w:bottom w:val="single" w:sz="4" w:space="0" w:color="auto"/>
              <w:right w:val="single" w:sz="8" w:space="0" w:color="auto"/>
            </w:tcBorders>
            <w:shd w:val="clear" w:color="auto" w:fill="FFFFFF"/>
            <w:vAlign w:val="bottom"/>
          </w:tcPr>
          <w:p w14:paraId="6D1AA8CA" w14:textId="77777777" w:rsidR="00DB782B" w:rsidRPr="000E63FB" w:rsidRDefault="00DB782B" w:rsidP="00A70E4B">
            <w:pPr>
              <w:keepNext/>
              <w:keepLines/>
              <w:widowControl w:val="0"/>
              <w:adjustRightInd w:val="0"/>
              <w:snapToGrid w:val="0"/>
              <w:spacing w:after="0"/>
              <w:jc w:val="center"/>
              <w:rPr>
                <w:ins w:id="317" w:author="Per Lindell" w:date="2022-11-02T10:17:00Z"/>
                <w:rFonts w:ascii="Arial" w:hAnsi="Arial" w:cs="Arial"/>
                <w:sz w:val="18"/>
                <w:szCs w:val="18"/>
                <w:lang w:val="en-US" w:eastAsia="ko-KR"/>
              </w:rPr>
            </w:pPr>
            <w:ins w:id="318" w:author="Per Lindell" w:date="2022-11-02T10:17:00Z">
              <w:r w:rsidRPr="000E63FB">
                <w:rPr>
                  <w:rFonts w:ascii="Arial" w:hAnsi="Arial" w:cs="Arial"/>
                  <w:sz w:val="18"/>
                  <w:szCs w:val="18"/>
                  <w:lang w:val="en-US" w:eastAsia="ko-KR"/>
                </w:rPr>
                <w:t>5612</w:t>
              </w:r>
            </w:ins>
          </w:p>
        </w:tc>
      </w:tr>
      <w:tr w:rsidR="00DB782B" w:rsidRPr="00812936" w14:paraId="6D0D3985" w14:textId="77777777" w:rsidTr="00A70E4B">
        <w:trPr>
          <w:trHeight w:val="385"/>
          <w:ins w:id="31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76EC2C" w14:textId="77777777" w:rsidR="00DB782B" w:rsidRPr="00812936" w:rsidRDefault="00DB782B" w:rsidP="00A70E4B">
            <w:pPr>
              <w:keepNext/>
              <w:keepLines/>
              <w:widowControl w:val="0"/>
              <w:spacing w:after="0"/>
              <w:rPr>
                <w:ins w:id="320" w:author="Per Lindell" w:date="2022-11-02T10:17:00Z"/>
                <w:rFonts w:ascii="Arial" w:hAnsi="Arial" w:cs="Arial"/>
                <w:sz w:val="18"/>
                <w:szCs w:val="18"/>
                <w:lang w:val="en-US" w:eastAsia="ko-KR"/>
              </w:rPr>
            </w:pPr>
            <w:ins w:id="321"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E4F0930" w14:textId="77777777" w:rsidR="00DB782B" w:rsidRPr="00F90C96" w:rsidRDefault="00DB782B" w:rsidP="00A70E4B">
            <w:pPr>
              <w:keepNext/>
              <w:keepLines/>
              <w:widowControl w:val="0"/>
              <w:adjustRightInd w:val="0"/>
              <w:snapToGrid w:val="0"/>
              <w:spacing w:after="0"/>
              <w:jc w:val="center"/>
              <w:rPr>
                <w:ins w:id="322" w:author="Per Lindell" w:date="2022-11-02T10:17:00Z"/>
                <w:rFonts w:ascii="Arial" w:hAnsi="Arial" w:cs="Arial"/>
                <w:sz w:val="18"/>
                <w:szCs w:val="18"/>
                <w:lang w:val="en-US" w:eastAsia="ko-KR"/>
              </w:rPr>
            </w:pPr>
            <w:ins w:id="323"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9202891" w14:textId="77777777" w:rsidR="00DB782B" w:rsidRPr="00F90C96" w:rsidRDefault="00DB782B" w:rsidP="00A70E4B">
            <w:pPr>
              <w:keepNext/>
              <w:keepLines/>
              <w:widowControl w:val="0"/>
              <w:adjustRightInd w:val="0"/>
              <w:snapToGrid w:val="0"/>
              <w:spacing w:after="0"/>
              <w:jc w:val="center"/>
              <w:rPr>
                <w:ins w:id="324" w:author="Per Lindell" w:date="2022-11-02T10:17:00Z"/>
                <w:rFonts w:ascii="Arial" w:hAnsi="Arial" w:cs="Arial"/>
                <w:sz w:val="18"/>
                <w:szCs w:val="18"/>
                <w:lang w:val="en-US" w:eastAsia="ko-KR"/>
              </w:rPr>
            </w:pPr>
            <w:ins w:id="325"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1C10A02" w14:textId="77777777" w:rsidR="00DB782B" w:rsidRPr="00F90C96" w:rsidRDefault="00DB782B" w:rsidP="00A70E4B">
            <w:pPr>
              <w:keepNext/>
              <w:keepLines/>
              <w:widowControl w:val="0"/>
              <w:adjustRightInd w:val="0"/>
              <w:snapToGrid w:val="0"/>
              <w:spacing w:after="0"/>
              <w:jc w:val="center"/>
              <w:rPr>
                <w:ins w:id="326" w:author="Per Lindell" w:date="2022-11-02T10:17:00Z"/>
                <w:rFonts w:ascii="Arial" w:hAnsi="Arial" w:cs="Arial"/>
                <w:sz w:val="18"/>
                <w:szCs w:val="18"/>
                <w:lang w:val="en-US" w:eastAsia="ko-KR"/>
              </w:rPr>
            </w:pPr>
            <w:ins w:id="327"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5A9C591" w14:textId="77777777" w:rsidR="00DB782B" w:rsidRPr="00F90C96" w:rsidRDefault="00DB782B" w:rsidP="00A70E4B">
            <w:pPr>
              <w:keepNext/>
              <w:keepLines/>
              <w:widowControl w:val="0"/>
              <w:adjustRightInd w:val="0"/>
              <w:snapToGrid w:val="0"/>
              <w:spacing w:after="0"/>
              <w:jc w:val="center"/>
              <w:rPr>
                <w:ins w:id="328" w:author="Per Lindell" w:date="2022-11-02T10:17:00Z"/>
                <w:rFonts w:ascii="Arial" w:hAnsi="Arial" w:cs="Arial"/>
                <w:sz w:val="18"/>
                <w:szCs w:val="18"/>
                <w:lang w:val="en-US" w:eastAsia="ko-KR"/>
              </w:rPr>
            </w:pPr>
            <w:ins w:id="329"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r>
      <w:tr w:rsidR="00DB782B" w:rsidRPr="00812936" w14:paraId="137032C0" w14:textId="77777777" w:rsidTr="00A70E4B">
        <w:trPr>
          <w:trHeight w:val="47"/>
          <w:ins w:id="33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648819" w14:textId="77777777" w:rsidR="00DB782B" w:rsidRPr="00812936" w:rsidRDefault="00DB782B" w:rsidP="00A70E4B">
            <w:pPr>
              <w:keepNext/>
              <w:keepLines/>
              <w:widowControl w:val="0"/>
              <w:spacing w:after="0"/>
              <w:rPr>
                <w:ins w:id="331" w:author="Per Lindell" w:date="2022-11-02T10:17:00Z"/>
                <w:rFonts w:ascii="Arial" w:hAnsi="Arial" w:cs="Arial"/>
                <w:sz w:val="18"/>
                <w:szCs w:val="18"/>
                <w:lang w:val="en-US" w:eastAsia="ko-KR"/>
              </w:rPr>
            </w:pPr>
            <w:ins w:id="33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C5E666" w14:textId="77777777" w:rsidR="00DB782B" w:rsidRPr="000E63FB" w:rsidRDefault="00DB782B" w:rsidP="00A70E4B">
            <w:pPr>
              <w:keepNext/>
              <w:keepLines/>
              <w:widowControl w:val="0"/>
              <w:adjustRightInd w:val="0"/>
              <w:snapToGrid w:val="0"/>
              <w:spacing w:after="0"/>
              <w:jc w:val="center"/>
              <w:rPr>
                <w:ins w:id="333" w:author="Per Lindell" w:date="2022-11-02T10:17:00Z"/>
                <w:rFonts w:ascii="Arial" w:hAnsi="Arial" w:cs="Arial"/>
                <w:sz w:val="18"/>
                <w:szCs w:val="18"/>
                <w:lang w:val="en-US" w:eastAsia="ko-KR"/>
              </w:rPr>
            </w:pPr>
            <w:ins w:id="334" w:author="Per Lindell" w:date="2022-11-02T10:17:00Z">
              <w:r w:rsidRPr="000E63FB">
                <w:rPr>
                  <w:rFonts w:ascii="Arial" w:hAnsi="Arial" w:cs="Arial"/>
                  <w:sz w:val="18"/>
                  <w:szCs w:val="18"/>
                  <w:lang w:val="en-US" w:eastAsia="ko-KR"/>
                </w:rPr>
                <w:t>6454</w:t>
              </w:r>
            </w:ins>
          </w:p>
        </w:tc>
        <w:tc>
          <w:tcPr>
            <w:tcW w:w="1535" w:type="dxa"/>
            <w:tcBorders>
              <w:top w:val="nil"/>
              <w:left w:val="nil"/>
              <w:bottom w:val="single" w:sz="4" w:space="0" w:color="auto"/>
              <w:right w:val="single" w:sz="4" w:space="0" w:color="auto"/>
            </w:tcBorders>
            <w:shd w:val="clear" w:color="auto" w:fill="FFFFFF"/>
            <w:vAlign w:val="bottom"/>
          </w:tcPr>
          <w:p w14:paraId="49249D30" w14:textId="77777777" w:rsidR="00DB782B" w:rsidRPr="000E63FB" w:rsidRDefault="00DB782B" w:rsidP="00A70E4B">
            <w:pPr>
              <w:keepNext/>
              <w:keepLines/>
              <w:widowControl w:val="0"/>
              <w:adjustRightInd w:val="0"/>
              <w:snapToGrid w:val="0"/>
              <w:spacing w:after="0"/>
              <w:jc w:val="center"/>
              <w:rPr>
                <w:ins w:id="335" w:author="Per Lindell" w:date="2022-11-02T10:17:00Z"/>
                <w:rFonts w:ascii="Arial" w:hAnsi="Arial" w:cs="Arial"/>
                <w:sz w:val="18"/>
                <w:szCs w:val="18"/>
                <w:lang w:val="en-US" w:eastAsia="ko-KR"/>
              </w:rPr>
            </w:pPr>
            <w:ins w:id="336" w:author="Per Lindell" w:date="2022-11-02T10:17:00Z">
              <w:r w:rsidRPr="000E63FB">
                <w:rPr>
                  <w:rFonts w:ascii="Arial" w:hAnsi="Arial" w:cs="Arial"/>
                  <w:sz w:val="18"/>
                  <w:szCs w:val="18"/>
                  <w:lang w:val="en-US" w:eastAsia="ko-KR"/>
                </w:rPr>
                <w:t>6214</w:t>
              </w:r>
            </w:ins>
          </w:p>
        </w:tc>
        <w:tc>
          <w:tcPr>
            <w:tcW w:w="1535" w:type="dxa"/>
            <w:tcBorders>
              <w:top w:val="nil"/>
              <w:left w:val="nil"/>
              <w:bottom w:val="single" w:sz="4" w:space="0" w:color="auto"/>
              <w:right w:val="single" w:sz="4" w:space="0" w:color="auto"/>
            </w:tcBorders>
            <w:shd w:val="clear" w:color="auto" w:fill="FFFFFF"/>
            <w:vAlign w:val="bottom"/>
          </w:tcPr>
          <w:p w14:paraId="1CAF14E1" w14:textId="77777777" w:rsidR="00DB782B" w:rsidRPr="000E63FB" w:rsidRDefault="00DB782B" w:rsidP="00A70E4B">
            <w:pPr>
              <w:keepNext/>
              <w:keepLines/>
              <w:widowControl w:val="0"/>
              <w:adjustRightInd w:val="0"/>
              <w:snapToGrid w:val="0"/>
              <w:spacing w:after="0"/>
              <w:jc w:val="center"/>
              <w:rPr>
                <w:ins w:id="337" w:author="Per Lindell" w:date="2022-11-02T10:17:00Z"/>
                <w:rFonts w:ascii="Arial" w:hAnsi="Arial" w:cs="Arial"/>
                <w:sz w:val="18"/>
                <w:szCs w:val="18"/>
                <w:lang w:val="en-US" w:eastAsia="ko-KR"/>
              </w:rPr>
            </w:pPr>
            <w:ins w:id="338" w:author="Per Lindell" w:date="2022-11-02T10:17:00Z">
              <w:r w:rsidRPr="000E63FB">
                <w:rPr>
                  <w:rFonts w:ascii="Arial" w:hAnsi="Arial" w:cs="Arial"/>
                  <w:sz w:val="18"/>
                  <w:szCs w:val="18"/>
                  <w:lang w:val="en-US" w:eastAsia="ko-KR"/>
                </w:rPr>
                <w:t>2896</w:t>
              </w:r>
            </w:ins>
          </w:p>
        </w:tc>
        <w:tc>
          <w:tcPr>
            <w:tcW w:w="1535" w:type="dxa"/>
            <w:tcBorders>
              <w:top w:val="nil"/>
              <w:left w:val="nil"/>
              <w:bottom w:val="single" w:sz="4" w:space="0" w:color="auto"/>
              <w:right w:val="single" w:sz="8" w:space="0" w:color="auto"/>
            </w:tcBorders>
            <w:shd w:val="clear" w:color="auto" w:fill="FFFFFF"/>
            <w:vAlign w:val="bottom"/>
          </w:tcPr>
          <w:p w14:paraId="03C0B86F" w14:textId="77777777" w:rsidR="00DB782B" w:rsidRPr="000E63FB" w:rsidRDefault="00DB782B" w:rsidP="00A70E4B">
            <w:pPr>
              <w:keepNext/>
              <w:keepLines/>
              <w:widowControl w:val="0"/>
              <w:adjustRightInd w:val="0"/>
              <w:snapToGrid w:val="0"/>
              <w:spacing w:after="0"/>
              <w:jc w:val="center"/>
              <w:rPr>
                <w:ins w:id="339" w:author="Per Lindell" w:date="2022-11-02T10:17:00Z"/>
                <w:rFonts w:ascii="Arial" w:hAnsi="Arial" w:cs="Arial"/>
                <w:sz w:val="18"/>
                <w:szCs w:val="18"/>
                <w:lang w:val="en-US" w:eastAsia="ko-KR"/>
              </w:rPr>
            </w:pPr>
            <w:ins w:id="340" w:author="Per Lindell" w:date="2022-11-02T10:17:00Z">
              <w:r w:rsidRPr="000E63FB">
                <w:rPr>
                  <w:rFonts w:ascii="Arial" w:hAnsi="Arial" w:cs="Arial"/>
                  <w:sz w:val="18"/>
                  <w:szCs w:val="18"/>
                  <w:lang w:val="en-US" w:eastAsia="ko-KR"/>
                </w:rPr>
                <w:t>3131</w:t>
              </w:r>
            </w:ins>
          </w:p>
        </w:tc>
      </w:tr>
      <w:tr w:rsidR="00DB782B" w:rsidRPr="00812936" w14:paraId="19D89B76" w14:textId="77777777" w:rsidTr="00A70E4B">
        <w:trPr>
          <w:trHeight w:val="225"/>
          <w:ins w:id="34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579A9C" w14:textId="77777777" w:rsidR="00DB782B" w:rsidRPr="00812936" w:rsidRDefault="00DB782B" w:rsidP="00A70E4B">
            <w:pPr>
              <w:keepNext/>
              <w:keepLines/>
              <w:widowControl w:val="0"/>
              <w:spacing w:after="0"/>
              <w:rPr>
                <w:ins w:id="342" w:author="Per Lindell" w:date="2022-11-02T10:17:00Z"/>
                <w:rFonts w:ascii="Arial" w:hAnsi="Arial" w:cs="Arial"/>
                <w:sz w:val="18"/>
                <w:szCs w:val="18"/>
                <w:lang w:val="en-US" w:eastAsia="ko-KR"/>
              </w:rPr>
            </w:pPr>
            <w:ins w:id="343"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D3289E" w14:textId="77777777" w:rsidR="00DB782B" w:rsidRPr="00F90C96" w:rsidRDefault="00DB782B" w:rsidP="00A70E4B">
            <w:pPr>
              <w:keepNext/>
              <w:keepLines/>
              <w:widowControl w:val="0"/>
              <w:adjustRightInd w:val="0"/>
              <w:snapToGrid w:val="0"/>
              <w:spacing w:after="0"/>
              <w:jc w:val="center"/>
              <w:rPr>
                <w:ins w:id="344" w:author="Per Lindell" w:date="2022-11-02T10:17:00Z"/>
                <w:rFonts w:ascii="Arial" w:hAnsi="Arial" w:cs="Arial"/>
                <w:sz w:val="18"/>
                <w:szCs w:val="18"/>
                <w:lang w:val="en-US" w:eastAsia="ko-KR"/>
              </w:rPr>
            </w:pPr>
            <w:ins w:id="345"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0C9F5FD" w14:textId="77777777" w:rsidR="00DB782B" w:rsidRPr="00F90C96" w:rsidRDefault="00DB782B" w:rsidP="00A70E4B">
            <w:pPr>
              <w:keepNext/>
              <w:keepLines/>
              <w:widowControl w:val="0"/>
              <w:adjustRightInd w:val="0"/>
              <w:snapToGrid w:val="0"/>
              <w:spacing w:after="0"/>
              <w:jc w:val="center"/>
              <w:rPr>
                <w:ins w:id="346" w:author="Per Lindell" w:date="2022-11-02T10:17:00Z"/>
                <w:rFonts w:ascii="Arial" w:hAnsi="Arial" w:cs="Arial"/>
                <w:sz w:val="18"/>
                <w:szCs w:val="18"/>
                <w:lang w:val="en-US" w:eastAsia="ko-KR"/>
              </w:rPr>
            </w:pPr>
            <w:ins w:id="347"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EEEB46B" w14:textId="77777777" w:rsidR="00DB782B" w:rsidRPr="00F90C96" w:rsidRDefault="00DB782B" w:rsidP="00A70E4B">
            <w:pPr>
              <w:keepNext/>
              <w:keepLines/>
              <w:widowControl w:val="0"/>
              <w:adjustRightInd w:val="0"/>
              <w:snapToGrid w:val="0"/>
              <w:spacing w:after="0"/>
              <w:jc w:val="center"/>
              <w:rPr>
                <w:ins w:id="348" w:author="Per Lindell" w:date="2022-11-02T10:17:00Z"/>
                <w:rFonts w:ascii="Arial" w:hAnsi="Arial" w:cs="Arial"/>
                <w:sz w:val="18"/>
                <w:szCs w:val="18"/>
                <w:lang w:val="en-US" w:eastAsia="ko-KR"/>
              </w:rPr>
            </w:pPr>
            <w:ins w:id="349"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fy_low</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fx_low</w:t>
              </w:r>
              <w:proofErr w:type="spellEnd"/>
              <w:r w:rsidRPr="000E63FB">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68C279E" w14:textId="77777777" w:rsidR="00DB782B" w:rsidRPr="00F90C96" w:rsidRDefault="00DB782B" w:rsidP="00A70E4B">
            <w:pPr>
              <w:keepNext/>
              <w:keepLines/>
              <w:widowControl w:val="0"/>
              <w:adjustRightInd w:val="0"/>
              <w:snapToGrid w:val="0"/>
              <w:spacing w:after="0"/>
              <w:jc w:val="center"/>
              <w:rPr>
                <w:ins w:id="350" w:author="Per Lindell" w:date="2022-11-02T10:17:00Z"/>
                <w:rFonts w:ascii="Arial" w:hAnsi="Arial" w:cs="Arial"/>
                <w:sz w:val="18"/>
                <w:szCs w:val="18"/>
                <w:lang w:val="en-US" w:eastAsia="ko-KR"/>
              </w:rPr>
            </w:pPr>
            <w:ins w:id="351" w:author="Per Lindell" w:date="2022-11-02T10:17:00Z">
              <w:r w:rsidRPr="000E63FB">
                <w:rPr>
                  <w:rFonts w:ascii="Arial" w:hAnsi="Arial" w:cs="Arial"/>
                  <w:sz w:val="18"/>
                  <w:szCs w:val="18"/>
                  <w:lang w:val="en-US" w:eastAsia="ko-KR"/>
                </w:rPr>
                <w:t>|2*</w:t>
              </w:r>
              <w:proofErr w:type="spellStart"/>
              <w:r w:rsidRPr="000E63FB">
                <w:rPr>
                  <w:rFonts w:ascii="Arial" w:hAnsi="Arial" w:cs="Arial"/>
                  <w:sz w:val="18"/>
                  <w:szCs w:val="18"/>
                  <w:lang w:val="en-US" w:eastAsia="ko-KR"/>
                </w:rPr>
                <w:t>fy_high</w:t>
              </w:r>
              <w:proofErr w:type="spellEnd"/>
              <w:r w:rsidRPr="000E63FB">
                <w:rPr>
                  <w:rFonts w:ascii="Arial" w:hAnsi="Arial" w:cs="Arial"/>
                  <w:sz w:val="18"/>
                  <w:szCs w:val="18"/>
                  <w:lang w:val="en-US" w:eastAsia="ko-KR"/>
                </w:rPr>
                <w:t xml:space="preserve"> + 3*</w:t>
              </w:r>
              <w:proofErr w:type="spellStart"/>
              <w:r w:rsidRPr="000E63FB">
                <w:rPr>
                  <w:rFonts w:ascii="Arial" w:hAnsi="Arial" w:cs="Arial"/>
                  <w:sz w:val="18"/>
                  <w:szCs w:val="18"/>
                  <w:lang w:val="en-US" w:eastAsia="ko-KR"/>
                </w:rPr>
                <w:t>fx_high</w:t>
              </w:r>
              <w:proofErr w:type="spellEnd"/>
              <w:r w:rsidRPr="000E63FB">
                <w:rPr>
                  <w:rFonts w:ascii="Arial" w:hAnsi="Arial" w:cs="Arial"/>
                  <w:sz w:val="18"/>
                  <w:szCs w:val="18"/>
                  <w:lang w:val="en-US" w:eastAsia="ko-KR"/>
                </w:rPr>
                <w:t>|</w:t>
              </w:r>
            </w:ins>
          </w:p>
        </w:tc>
      </w:tr>
      <w:tr w:rsidR="00DB782B" w:rsidRPr="00812936" w14:paraId="4FDDB11E" w14:textId="77777777" w:rsidTr="00A70E4B">
        <w:trPr>
          <w:trHeight w:val="47"/>
          <w:ins w:id="352" w:author="Per Lindell" w:date="2022-11-02T10:1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5D0C726" w14:textId="77777777" w:rsidR="00DB782B" w:rsidRPr="00812936" w:rsidRDefault="00DB782B" w:rsidP="00A70E4B">
            <w:pPr>
              <w:keepNext/>
              <w:keepLines/>
              <w:widowControl w:val="0"/>
              <w:spacing w:after="0"/>
              <w:rPr>
                <w:ins w:id="353" w:author="Per Lindell" w:date="2022-11-02T10:17:00Z"/>
                <w:rFonts w:ascii="Arial" w:hAnsi="Arial" w:cs="Arial"/>
                <w:sz w:val="18"/>
                <w:szCs w:val="18"/>
                <w:lang w:val="en-US" w:eastAsia="ko-KR"/>
              </w:rPr>
            </w:pPr>
            <w:ins w:id="35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5574C901" w14:textId="77777777" w:rsidR="00DB782B" w:rsidRPr="000E63FB" w:rsidRDefault="00DB782B" w:rsidP="00A70E4B">
            <w:pPr>
              <w:keepNext/>
              <w:keepLines/>
              <w:widowControl w:val="0"/>
              <w:adjustRightInd w:val="0"/>
              <w:snapToGrid w:val="0"/>
              <w:spacing w:after="0"/>
              <w:jc w:val="center"/>
              <w:rPr>
                <w:ins w:id="355" w:author="Per Lindell" w:date="2022-11-02T10:17:00Z"/>
                <w:rFonts w:ascii="Arial" w:hAnsi="Arial" w:cs="Arial"/>
                <w:sz w:val="18"/>
                <w:szCs w:val="18"/>
                <w:lang w:val="en-US" w:eastAsia="ko-KR"/>
              </w:rPr>
            </w:pPr>
            <w:ins w:id="356" w:author="Per Lindell" w:date="2022-11-02T10:17:00Z">
              <w:r w:rsidRPr="000E63FB">
                <w:rPr>
                  <w:rFonts w:ascii="Arial" w:hAnsi="Arial" w:cs="Arial"/>
                  <w:sz w:val="18"/>
                  <w:szCs w:val="18"/>
                  <w:lang w:val="en-US" w:eastAsia="ko-KR"/>
                </w:rPr>
                <w:t>9116</w:t>
              </w:r>
            </w:ins>
          </w:p>
        </w:tc>
        <w:tc>
          <w:tcPr>
            <w:tcW w:w="1535" w:type="dxa"/>
            <w:tcBorders>
              <w:top w:val="nil"/>
              <w:left w:val="nil"/>
              <w:bottom w:val="single" w:sz="8" w:space="0" w:color="auto"/>
              <w:right w:val="single" w:sz="4" w:space="0" w:color="auto"/>
            </w:tcBorders>
            <w:shd w:val="clear" w:color="auto" w:fill="FFFFFF"/>
            <w:vAlign w:val="bottom"/>
          </w:tcPr>
          <w:p w14:paraId="7C502126" w14:textId="77777777" w:rsidR="00DB782B" w:rsidRPr="000E63FB" w:rsidRDefault="00DB782B" w:rsidP="00A70E4B">
            <w:pPr>
              <w:keepNext/>
              <w:keepLines/>
              <w:widowControl w:val="0"/>
              <w:adjustRightInd w:val="0"/>
              <w:snapToGrid w:val="0"/>
              <w:spacing w:after="0"/>
              <w:jc w:val="center"/>
              <w:rPr>
                <w:ins w:id="357" w:author="Per Lindell" w:date="2022-11-02T10:17:00Z"/>
                <w:rFonts w:ascii="Arial" w:hAnsi="Arial" w:cs="Arial"/>
                <w:sz w:val="18"/>
                <w:szCs w:val="18"/>
                <w:lang w:val="en-US" w:eastAsia="ko-KR"/>
              </w:rPr>
            </w:pPr>
            <w:ins w:id="358" w:author="Per Lindell" w:date="2022-11-02T10:17:00Z">
              <w:r w:rsidRPr="000E63FB">
                <w:rPr>
                  <w:rFonts w:ascii="Arial" w:hAnsi="Arial" w:cs="Arial"/>
                  <w:sz w:val="18"/>
                  <w:szCs w:val="18"/>
                  <w:lang w:val="en-US" w:eastAsia="ko-KR"/>
                </w:rPr>
                <w:t>9356</w:t>
              </w:r>
            </w:ins>
          </w:p>
        </w:tc>
        <w:tc>
          <w:tcPr>
            <w:tcW w:w="1535" w:type="dxa"/>
            <w:tcBorders>
              <w:top w:val="nil"/>
              <w:left w:val="nil"/>
              <w:bottom w:val="single" w:sz="8" w:space="0" w:color="auto"/>
              <w:right w:val="single" w:sz="4" w:space="0" w:color="auto"/>
            </w:tcBorders>
            <w:shd w:val="clear" w:color="auto" w:fill="FFFFFF"/>
            <w:vAlign w:val="bottom"/>
          </w:tcPr>
          <w:p w14:paraId="29149D53" w14:textId="77777777" w:rsidR="00DB782B" w:rsidRPr="000E63FB" w:rsidRDefault="00DB782B" w:rsidP="00A70E4B">
            <w:pPr>
              <w:keepNext/>
              <w:keepLines/>
              <w:widowControl w:val="0"/>
              <w:adjustRightInd w:val="0"/>
              <w:snapToGrid w:val="0"/>
              <w:spacing w:after="0"/>
              <w:jc w:val="center"/>
              <w:rPr>
                <w:ins w:id="359" w:author="Per Lindell" w:date="2022-11-02T10:17:00Z"/>
                <w:rFonts w:ascii="Arial" w:hAnsi="Arial" w:cs="Arial"/>
                <w:sz w:val="18"/>
                <w:szCs w:val="18"/>
                <w:lang w:val="en-US" w:eastAsia="ko-KR"/>
              </w:rPr>
            </w:pPr>
            <w:ins w:id="360" w:author="Per Lindell" w:date="2022-11-02T10:17:00Z">
              <w:r w:rsidRPr="000E63FB">
                <w:rPr>
                  <w:rFonts w:ascii="Arial" w:hAnsi="Arial" w:cs="Arial"/>
                  <w:sz w:val="18"/>
                  <w:szCs w:val="18"/>
                  <w:lang w:val="en-US" w:eastAsia="ko-KR"/>
                </w:rPr>
                <w:t>7249</w:t>
              </w:r>
            </w:ins>
          </w:p>
        </w:tc>
        <w:tc>
          <w:tcPr>
            <w:tcW w:w="1535" w:type="dxa"/>
            <w:tcBorders>
              <w:top w:val="nil"/>
              <w:left w:val="nil"/>
              <w:bottom w:val="single" w:sz="8" w:space="0" w:color="auto"/>
              <w:right w:val="single" w:sz="8" w:space="0" w:color="auto"/>
            </w:tcBorders>
            <w:shd w:val="clear" w:color="auto" w:fill="FFFFFF"/>
            <w:vAlign w:val="bottom"/>
          </w:tcPr>
          <w:p w14:paraId="16E44FFF" w14:textId="77777777" w:rsidR="00DB782B" w:rsidRPr="000E63FB" w:rsidRDefault="00DB782B" w:rsidP="00A70E4B">
            <w:pPr>
              <w:keepNext/>
              <w:keepLines/>
              <w:widowControl w:val="0"/>
              <w:adjustRightInd w:val="0"/>
              <w:snapToGrid w:val="0"/>
              <w:spacing w:after="0"/>
              <w:jc w:val="center"/>
              <w:rPr>
                <w:ins w:id="361" w:author="Per Lindell" w:date="2022-11-02T10:17:00Z"/>
                <w:rFonts w:ascii="Arial" w:hAnsi="Arial" w:cs="Arial"/>
                <w:sz w:val="18"/>
                <w:szCs w:val="18"/>
                <w:lang w:val="en-US" w:eastAsia="ko-KR"/>
              </w:rPr>
            </w:pPr>
            <w:ins w:id="362" w:author="Per Lindell" w:date="2022-11-02T10:17:00Z">
              <w:r w:rsidRPr="000E63FB">
                <w:rPr>
                  <w:rFonts w:ascii="Arial" w:hAnsi="Arial" w:cs="Arial"/>
                  <w:sz w:val="18"/>
                  <w:szCs w:val="18"/>
                  <w:lang w:val="en-US" w:eastAsia="ko-KR"/>
                </w:rPr>
                <w:t>7484</w:t>
              </w:r>
            </w:ins>
          </w:p>
        </w:tc>
      </w:tr>
    </w:tbl>
    <w:p w14:paraId="06E0B0AE" w14:textId="77777777" w:rsidR="00DB782B" w:rsidRDefault="00DB782B" w:rsidP="00DB782B">
      <w:pPr>
        <w:keepNext/>
        <w:rPr>
          <w:ins w:id="363" w:author="Per Lindell" w:date="2022-11-02T10:17:00Z"/>
          <w:lang w:eastAsia="zh-TW"/>
        </w:rPr>
      </w:pPr>
    </w:p>
    <w:p w14:paraId="74E6C273" w14:textId="77777777" w:rsidR="00DB782B" w:rsidRPr="002B6C21" w:rsidRDefault="00DB782B" w:rsidP="00DB782B">
      <w:pPr>
        <w:keepNext/>
        <w:rPr>
          <w:ins w:id="364" w:author="Per Lindell" w:date="2022-11-02T10:17:00Z"/>
          <w:lang w:eastAsia="zh-TW"/>
        </w:rPr>
      </w:pPr>
      <w:ins w:id="365" w:author="Per Lindell" w:date="2022-11-02T10:17:00Z">
        <w:r w:rsidRPr="00714357">
          <w:t xml:space="preserve">Table </w:t>
        </w:r>
        <w:r>
          <w:rPr>
            <w:lang w:eastAsia="ja-JP"/>
          </w:rPr>
          <w:t>6.1.x</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ins>
    </w:p>
    <w:p w14:paraId="53BE9B4E" w14:textId="77777777" w:rsidR="00DB782B" w:rsidRPr="00F90C96" w:rsidRDefault="00DB782B" w:rsidP="00DB782B">
      <w:pPr>
        <w:pStyle w:val="TH"/>
        <w:keepLines w:val="0"/>
        <w:rPr>
          <w:ins w:id="366" w:author="Per Lindell" w:date="2022-11-02T10:17:00Z"/>
          <w:lang w:eastAsia="zh-TW"/>
        </w:rPr>
      </w:pPr>
      <w:ins w:id="367" w:author="Per Lindell" w:date="2022-11-02T10:17:00Z">
        <w:r w:rsidRPr="0080523F">
          <w:rPr>
            <w:lang w:eastAsia="zh-CN"/>
          </w:rPr>
          <w:t xml:space="preserve">Table </w:t>
        </w:r>
        <w:r>
          <w:rPr>
            <w:lang w:eastAsia="zh-CN"/>
          </w:rPr>
          <w:t>6.1.x.4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5B9FF7" w14:textId="77777777" w:rsidTr="00A70E4B">
        <w:trPr>
          <w:trHeight w:val="249"/>
          <w:jc w:val="center"/>
          <w:ins w:id="368"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5258DDF8" w14:textId="77777777" w:rsidR="00DB782B" w:rsidRDefault="00DB782B" w:rsidP="00A70E4B">
            <w:pPr>
              <w:keepNext/>
              <w:widowControl w:val="0"/>
              <w:spacing w:after="0" w:line="256" w:lineRule="auto"/>
              <w:jc w:val="center"/>
              <w:rPr>
                <w:ins w:id="369"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6485CBE" w14:textId="77777777" w:rsidR="00DB782B" w:rsidRDefault="00DB782B" w:rsidP="00A70E4B">
            <w:pPr>
              <w:keepNext/>
              <w:widowControl w:val="0"/>
              <w:spacing w:after="0" w:line="256" w:lineRule="auto"/>
              <w:jc w:val="center"/>
              <w:rPr>
                <w:ins w:id="370"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11AC336" w14:textId="77777777" w:rsidR="00DB782B" w:rsidRDefault="00DB782B" w:rsidP="00A70E4B">
            <w:pPr>
              <w:keepNext/>
              <w:widowControl w:val="0"/>
              <w:spacing w:after="0" w:line="256" w:lineRule="auto"/>
              <w:jc w:val="center"/>
              <w:rPr>
                <w:ins w:id="371"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BFAE75" w14:textId="77777777" w:rsidR="00DB782B" w:rsidRDefault="00DB782B" w:rsidP="00A70E4B">
            <w:pPr>
              <w:keepNext/>
              <w:widowControl w:val="0"/>
              <w:spacing w:after="0" w:line="256" w:lineRule="auto"/>
              <w:jc w:val="center"/>
              <w:rPr>
                <w:ins w:id="372"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6948F0D" w14:textId="77777777" w:rsidR="00DB782B" w:rsidRDefault="00DB782B" w:rsidP="00A70E4B">
            <w:pPr>
              <w:keepNext/>
              <w:widowControl w:val="0"/>
              <w:spacing w:after="0" w:line="256" w:lineRule="auto"/>
              <w:jc w:val="center"/>
              <w:rPr>
                <w:ins w:id="373"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C40C9AC" w14:textId="77777777" w:rsidR="00DB782B" w:rsidRDefault="00DB782B" w:rsidP="00A70E4B">
            <w:pPr>
              <w:keepNext/>
              <w:widowControl w:val="0"/>
              <w:spacing w:after="0" w:line="256" w:lineRule="auto"/>
              <w:jc w:val="center"/>
              <w:rPr>
                <w:ins w:id="374" w:author="Per Lindell" w:date="2022-11-02T10:17:00Z"/>
                <w:rFonts w:ascii="Arial" w:hAnsi="Arial" w:cs="Arial"/>
                <w:b/>
                <w:sz w:val="18"/>
                <w:lang w:val="en-US" w:eastAsia="ja-JP"/>
              </w:rPr>
            </w:pPr>
            <w:ins w:id="375"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85D786" w14:textId="77777777" w:rsidR="00DB782B" w:rsidRDefault="00DB782B" w:rsidP="00A70E4B">
            <w:pPr>
              <w:keepNext/>
              <w:widowControl w:val="0"/>
              <w:spacing w:after="0" w:line="256" w:lineRule="auto"/>
              <w:jc w:val="center"/>
              <w:rPr>
                <w:ins w:id="376" w:author="Per Lindell" w:date="2022-11-02T10:17:00Z"/>
                <w:rFonts w:ascii="Arial" w:hAnsi="Arial" w:cs="Arial"/>
                <w:sz w:val="18"/>
                <w:lang w:val="en-US" w:eastAsia="ja-JP"/>
              </w:rPr>
            </w:pPr>
            <w:ins w:id="377"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AA1C41" w14:textId="77777777" w:rsidR="00DB782B" w:rsidRDefault="00DB782B" w:rsidP="00A70E4B">
            <w:pPr>
              <w:keepNext/>
              <w:widowControl w:val="0"/>
              <w:spacing w:after="0" w:line="256" w:lineRule="auto"/>
              <w:jc w:val="center"/>
              <w:rPr>
                <w:ins w:id="378" w:author="Per Lindell" w:date="2022-11-02T10:17:00Z"/>
                <w:rFonts w:ascii="Arial" w:hAnsi="Arial" w:cs="Arial"/>
                <w:b/>
                <w:sz w:val="18"/>
                <w:lang w:val="en-US" w:eastAsia="ja-JP"/>
              </w:rPr>
            </w:pPr>
            <w:ins w:id="379"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A0AA4A8" w14:textId="77777777" w:rsidR="00DB782B" w:rsidRDefault="00DB782B" w:rsidP="00A70E4B">
            <w:pPr>
              <w:keepNext/>
              <w:widowControl w:val="0"/>
              <w:spacing w:after="0" w:line="256" w:lineRule="auto"/>
              <w:jc w:val="center"/>
              <w:rPr>
                <w:ins w:id="380" w:author="Per Lindell" w:date="2022-11-02T10:17:00Z"/>
                <w:rFonts w:ascii="Arial" w:hAnsi="Arial" w:cs="Arial"/>
                <w:b/>
                <w:sz w:val="18"/>
                <w:lang w:val="en-US" w:eastAsia="ja-JP"/>
              </w:rPr>
            </w:pPr>
            <w:ins w:id="381"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761807B4" w14:textId="77777777" w:rsidTr="00A70E4B">
        <w:trPr>
          <w:trHeight w:val="417"/>
          <w:jc w:val="center"/>
          <w:ins w:id="382"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714A5E3" w14:textId="77777777" w:rsidR="00DB782B" w:rsidRDefault="00DB782B" w:rsidP="00A70E4B">
            <w:pPr>
              <w:keepNext/>
              <w:widowControl w:val="0"/>
              <w:spacing w:after="0" w:line="256" w:lineRule="auto"/>
              <w:jc w:val="center"/>
              <w:rPr>
                <w:ins w:id="383" w:author="Per Lindell" w:date="2022-11-02T10:17:00Z"/>
                <w:rFonts w:ascii="Arial" w:hAnsi="Arial" w:cs="Arial"/>
                <w:b/>
                <w:sz w:val="18"/>
                <w:lang w:val="en-US" w:eastAsia="ja-JP"/>
              </w:rPr>
            </w:pPr>
            <w:ins w:id="384"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1E2CE988" w14:textId="77777777" w:rsidR="00DB782B" w:rsidRDefault="00DB782B" w:rsidP="00A70E4B">
            <w:pPr>
              <w:keepNext/>
              <w:widowControl w:val="0"/>
              <w:spacing w:after="0" w:line="256" w:lineRule="auto"/>
              <w:jc w:val="center"/>
              <w:rPr>
                <w:ins w:id="385" w:author="Per Lindell" w:date="2022-11-02T10:17:00Z"/>
                <w:rFonts w:ascii="Arial" w:hAnsi="Arial" w:cs="Arial"/>
                <w:b/>
                <w:sz w:val="18"/>
                <w:lang w:val="en-US" w:eastAsia="ja-JP"/>
              </w:rPr>
            </w:pPr>
            <w:ins w:id="386"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07C7BF" w14:textId="77777777" w:rsidR="00DB782B" w:rsidRDefault="00DB782B" w:rsidP="00A70E4B">
            <w:pPr>
              <w:keepNext/>
              <w:widowControl w:val="0"/>
              <w:spacing w:after="0" w:line="256" w:lineRule="auto"/>
              <w:jc w:val="center"/>
              <w:rPr>
                <w:ins w:id="387" w:author="Per Lindell" w:date="2022-11-02T10:17:00Z"/>
                <w:rFonts w:ascii="Arial" w:eastAsia="SimSun" w:hAnsi="Arial" w:cs="Arial"/>
                <w:b/>
                <w:sz w:val="18"/>
                <w:lang w:eastAsia="ja-JP"/>
              </w:rPr>
            </w:pPr>
            <w:ins w:id="388"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86ACDA" w14:textId="77777777" w:rsidR="00DB782B" w:rsidRDefault="00DB782B" w:rsidP="00A70E4B">
            <w:pPr>
              <w:keepNext/>
              <w:widowControl w:val="0"/>
              <w:spacing w:after="0" w:line="256" w:lineRule="auto"/>
              <w:jc w:val="center"/>
              <w:rPr>
                <w:ins w:id="389" w:author="Per Lindell" w:date="2022-11-02T10:17:00Z"/>
                <w:rFonts w:ascii="Arial" w:eastAsia="SimSun" w:hAnsi="Arial" w:cs="Arial"/>
                <w:b/>
                <w:sz w:val="18"/>
                <w:lang w:eastAsia="ja-JP"/>
              </w:rPr>
            </w:pPr>
            <w:ins w:id="390"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6A1DF17" w14:textId="77777777" w:rsidR="00DB782B" w:rsidRDefault="00DB782B" w:rsidP="00A70E4B">
            <w:pPr>
              <w:keepNext/>
              <w:widowControl w:val="0"/>
              <w:spacing w:after="0" w:line="256" w:lineRule="auto"/>
              <w:jc w:val="center"/>
              <w:rPr>
                <w:ins w:id="391" w:author="Per Lindell" w:date="2022-11-02T10:17:00Z"/>
                <w:rFonts w:ascii="Arial" w:eastAsia="SimSun" w:hAnsi="Arial" w:cs="Arial"/>
                <w:b/>
                <w:sz w:val="18"/>
                <w:lang w:eastAsia="ja-JP"/>
              </w:rPr>
            </w:pPr>
            <w:ins w:id="392"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F86287" w14:textId="77777777" w:rsidR="00DB782B" w:rsidRDefault="00DB782B" w:rsidP="00A70E4B">
            <w:pPr>
              <w:keepNext/>
              <w:widowControl w:val="0"/>
              <w:spacing w:after="0" w:line="256" w:lineRule="auto"/>
              <w:jc w:val="center"/>
              <w:rPr>
                <w:ins w:id="393" w:author="Per Lindell" w:date="2022-11-02T10:17:00Z"/>
                <w:rFonts w:ascii="Arial" w:eastAsia="SimSun" w:hAnsi="Arial" w:cs="Arial"/>
                <w:b/>
                <w:sz w:val="18"/>
                <w:lang w:eastAsia="ja-JP"/>
              </w:rPr>
            </w:pPr>
            <w:ins w:id="394"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E8A18B" w14:textId="77777777" w:rsidR="00DB782B" w:rsidRDefault="00DB782B" w:rsidP="00A70E4B">
            <w:pPr>
              <w:keepNext/>
              <w:widowControl w:val="0"/>
              <w:spacing w:after="0" w:line="256" w:lineRule="auto"/>
              <w:jc w:val="center"/>
              <w:rPr>
                <w:ins w:id="395" w:author="Per Lindell" w:date="2022-11-02T10:17:00Z"/>
                <w:rFonts w:ascii="Arial" w:eastAsia="SimSun" w:hAnsi="Arial" w:cs="Arial"/>
                <w:b/>
                <w:sz w:val="18"/>
                <w:lang w:eastAsia="ja-JP"/>
              </w:rPr>
            </w:pPr>
            <w:ins w:id="396" w:author="Per Lindell" w:date="2022-11-02T10:17:00Z">
              <w:r>
                <w:rPr>
                  <w:rFonts w:ascii="Arial" w:eastAsia="SimSun" w:hAnsi="Arial" w:cs="Arial"/>
                  <w:b/>
                  <w:sz w:val="18"/>
                  <w:lang w:eastAsia="ja-JP"/>
                </w:rPr>
                <w:t>UL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8A3CCC" w14:textId="77777777" w:rsidR="00DB782B" w:rsidRDefault="00DB782B" w:rsidP="00A70E4B">
            <w:pPr>
              <w:keepNext/>
              <w:widowControl w:val="0"/>
              <w:spacing w:after="0" w:line="256" w:lineRule="auto"/>
              <w:jc w:val="center"/>
              <w:rPr>
                <w:ins w:id="397" w:author="Per Lindell" w:date="2022-11-02T10:17:00Z"/>
                <w:rFonts w:ascii="Arial" w:eastAsia="SimSun" w:hAnsi="Arial" w:cs="Arial"/>
                <w:b/>
                <w:sz w:val="18"/>
                <w:lang w:eastAsia="ja-JP"/>
              </w:rPr>
            </w:pPr>
            <w:ins w:id="398"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4B15C8" w14:textId="77777777" w:rsidR="00DB782B" w:rsidRDefault="00DB782B" w:rsidP="00A70E4B">
            <w:pPr>
              <w:keepNext/>
              <w:widowControl w:val="0"/>
              <w:spacing w:after="0" w:line="256" w:lineRule="auto"/>
              <w:jc w:val="center"/>
              <w:rPr>
                <w:ins w:id="399" w:author="Per Lindell" w:date="2022-11-02T10:17:00Z"/>
                <w:rFonts w:ascii="Arial" w:eastAsia="SimSun" w:hAnsi="Arial" w:cs="Arial"/>
                <w:b/>
                <w:sz w:val="18"/>
                <w:lang w:eastAsia="ja-JP"/>
              </w:rPr>
            </w:pPr>
            <w:ins w:id="400" w:author="Per Lindell" w:date="2022-11-02T10:17:00Z">
              <w:r>
                <w:rPr>
                  <w:rFonts w:ascii="Arial" w:eastAsia="SimSun" w:hAnsi="Arial" w:cs="Arial"/>
                  <w:b/>
                  <w:sz w:val="18"/>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8F71ED" w14:textId="77777777" w:rsidR="00DB782B" w:rsidRDefault="00DB782B" w:rsidP="00A70E4B">
            <w:pPr>
              <w:keepNext/>
              <w:widowControl w:val="0"/>
              <w:spacing w:after="0" w:line="256" w:lineRule="auto"/>
              <w:jc w:val="center"/>
              <w:rPr>
                <w:ins w:id="401" w:author="Per Lindell" w:date="2022-11-02T10:17:00Z"/>
                <w:rFonts w:ascii="Arial" w:eastAsia="SimSun" w:hAnsi="Arial" w:cs="Arial"/>
                <w:b/>
                <w:sz w:val="18"/>
                <w:lang w:eastAsia="ja-JP"/>
              </w:rPr>
            </w:pPr>
            <w:ins w:id="402"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124386" w14:textId="77777777" w:rsidR="00DB782B" w:rsidRDefault="00DB782B" w:rsidP="00A70E4B">
            <w:pPr>
              <w:keepNext/>
              <w:widowControl w:val="0"/>
              <w:spacing w:after="0" w:line="256" w:lineRule="auto"/>
              <w:jc w:val="center"/>
              <w:rPr>
                <w:ins w:id="403" w:author="Per Lindell" w:date="2022-11-02T10:17:00Z"/>
                <w:rFonts w:ascii="Arial" w:eastAsia="SimSun" w:hAnsi="Arial" w:cs="Arial"/>
                <w:b/>
                <w:sz w:val="18"/>
                <w:lang w:eastAsia="ja-JP"/>
              </w:rPr>
            </w:pPr>
            <w:ins w:id="404" w:author="Per Lindell" w:date="2022-11-02T10:17:00Z">
              <w:r>
                <w:rPr>
                  <w:rFonts w:ascii="Arial" w:eastAsia="SimSun" w:hAnsi="Arial" w:cs="Arial"/>
                  <w:b/>
                  <w:sz w:val="18"/>
                  <w:lang w:eastAsia="ja-JP"/>
                </w:rPr>
                <w:t>UL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B54EE2" w14:textId="77777777" w:rsidR="00DB782B" w:rsidRDefault="00DB782B" w:rsidP="00A70E4B">
            <w:pPr>
              <w:keepNext/>
              <w:widowControl w:val="0"/>
              <w:spacing w:after="0" w:line="256" w:lineRule="auto"/>
              <w:jc w:val="center"/>
              <w:rPr>
                <w:ins w:id="405" w:author="Per Lindell" w:date="2022-11-02T10:17:00Z"/>
                <w:rFonts w:ascii="Arial" w:eastAsia="SimSun" w:hAnsi="Arial" w:cs="Arial"/>
                <w:b/>
                <w:sz w:val="18"/>
                <w:lang w:eastAsia="ja-JP"/>
              </w:rPr>
            </w:pPr>
            <w:ins w:id="406" w:author="Per Lindell" w:date="2022-11-02T10:17:00Z">
              <w:r>
                <w:rPr>
                  <w:rFonts w:ascii="Arial" w:eastAsia="SimSun" w:hAnsi="Arial" w:cs="Arial"/>
                  <w:b/>
                  <w:sz w:val="18"/>
                  <w:lang w:eastAsia="ja-JP"/>
                </w:rPr>
                <w:t>UL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CA020D3" w14:textId="77777777" w:rsidR="00DB782B" w:rsidRDefault="00DB782B" w:rsidP="00A70E4B">
            <w:pPr>
              <w:keepNext/>
              <w:widowControl w:val="0"/>
              <w:spacing w:after="0" w:line="256" w:lineRule="auto"/>
              <w:jc w:val="center"/>
              <w:rPr>
                <w:ins w:id="407" w:author="Per Lindell" w:date="2022-11-02T10:17:00Z"/>
                <w:rFonts w:ascii="Arial" w:eastAsia="SimSun" w:hAnsi="Arial" w:cs="Arial"/>
                <w:b/>
                <w:sz w:val="18"/>
                <w:lang w:eastAsia="ja-JP"/>
              </w:rPr>
            </w:pPr>
            <w:ins w:id="408" w:author="Per Lindell" w:date="2022-11-02T10:17:00Z">
              <w:r>
                <w:rPr>
                  <w:rFonts w:ascii="Arial" w:eastAsia="SimSun" w:hAnsi="Arial" w:cs="Arial"/>
                  <w:b/>
                  <w:sz w:val="18"/>
                  <w:lang w:eastAsia="ja-JP"/>
                </w:rPr>
                <w:t>UL High Band Edge</w:t>
              </w:r>
            </w:ins>
          </w:p>
        </w:tc>
      </w:tr>
      <w:tr w:rsidR="00DB782B" w:rsidRPr="00D971BB" w14:paraId="0A430B20" w14:textId="77777777" w:rsidTr="00A70E4B">
        <w:trPr>
          <w:trHeight w:val="249"/>
          <w:jc w:val="center"/>
          <w:ins w:id="409"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2EC886B" w14:textId="77777777" w:rsidR="00DB782B" w:rsidRPr="00BC4C1B" w:rsidRDefault="00DB782B" w:rsidP="00A70E4B">
            <w:pPr>
              <w:keepNext/>
              <w:widowControl w:val="0"/>
              <w:spacing w:after="0" w:line="256" w:lineRule="auto"/>
              <w:jc w:val="center"/>
              <w:rPr>
                <w:ins w:id="410" w:author="Per Lindell" w:date="2022-11-02T10:17:00Z"/>
                <w:rFonts w:ascii="Arial" w:hAnsi="Arial" w:cs="Arial"/>
                <w:sz w:val="18"/>
                <w:szCs w:val="18"/>
                <w:lang w:val="en-US" w:eastAsia="zh-TW"/>
              </w:rPr>
            </w:pPr>
            <w:ins w:id="411" w:author="Per Lindell" w:date="2022-11-02T10:17:00Z">
              <w:r>
                <w:rPr>
                  <w:rFonts w:ascii="Arial" w:hAnsi="Arial" w:cs="Arial"/>
                  <w:sz w:val="18"/>
                  <w:szCs w:val="18"/>
                  <w:lang w:val="en-US" w:eastAsia="zh-TW"/>
                </w:rPr>
                <w:t>2</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173A2673" w14:textId="77777777" w:rsidR="00DB782B" w:rsidRPr="00F90C96" w:rsidRDefault="00DB782B" w:rsidP="00A70E4B">
            <w:pPr>
              <w:keepNext/>
              <w:widowControl w:val="0"/>
              <w:spacing w:after="0" w:line="256" w:lineRule="auto"/>
              <w:jc w:val="center"/>
              <w:rPr>
                <w:ins w:id="412" w:author="Per Lindell" w:date="2022-11-02T10:17:00Z"/>
                <w:rFonts w:ascii="Arial" w:hAnsi="Arial" w:cs="Arial"/>
                <w:sz w:val="18"/>
                <w:szCs w:val="18"/>
                <w:lang w:val="en-US" w:eastAsia="zh-TW"/>
              </w:rPr>
            </w:pPr>
            <w:ins w:id="413" w:author="Per Lindell" w:date="2022-11-02T10:17:00Z">
              <w:r w:rsidRPr="009C1E49">
                <w:rPr>
                  <w:rFonts w:ascii="Arial" w:hAnsi="Arial" w:cs="Arial"/>
                  <w:sz w:val="18"/>
                  <w:szCs w:val="18"/>
                  <w:lang w:val="en-US" w:eastAsia="zh-TW"/>
                </w:rPr>
                <w:t>703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CE1B862" w14:textId="77777777" w:rsidR="00DB782B" w:rsidRPr="00F90C96" w:rsidRDefault="00DB782B" w:rsidP="00A70E4B">
            <w:pPr>
              <w:keepNext/>
              <w:widowControl w:val="0"/>
              <w:spacing w:after="0" w:line="256" w:lineRule="auto"/>
              <w:jc w:val="center"/>
              <w:rPr>
                <w:ins w:id="414" w:author="Per Lindell" w:date="2022-11-02T10:17:00Z"/>
                <w:rFonts w:ascii="Arial" w:hAnsi="Arial" w:cs="Arial"/>
                <w:sz w:val="18"/>
                <w:szCs w:val="18"/>
                <w:lang w:val="en-US" w:eastAsia="zh-TW"/>
              </w:rPr>
            </w:pPr>
            <w:ins w:id="415" w:author="Per Lindell" w:date="2022-11-02T10:17:00Z">
              <w:r w:rsidRPr="009C1E49">
                <w:rPr>
                  <w:rFonts w:ascii="Arial" w:hAnsi="Arial" w:cs="Arial"/>
                  <w:sz w:val="18"/>
                  <w:szCs w:val="18"/>
                  <w:lang w:val="en-US" w:eastAsia="zh-TW"/>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6A6B60B0" w14:textId="77777777" w:rsidR="00DB782B" w:rsidRPr="00BC4C1B" w:rsidRDefault="00DB782B" w:rsidP="00A70E4B">
            <w:pPr>
              <w:spacing w:after="0" w:line="256" w:lineRule="auto"/>
              <w:jc w:val="center"/>
              <w:rPr>
                <w:ins w:id="416" w:author="Per Lindell" w:date="2022-11-02T10:17:00Z"/>
                <w:rFonts w:ascii="Arial" w:hAnsi="Arial" w:cs="Arial"/>
                <w:sz w:val="18"/>
                <w:szCs w:val="18"/>
                <w:lang w:val="en-US" w:eastAsia="zh-TW"/>
              </w:rPr>
            </w:pPr>
            <w:ins w:id="417" w:author="Per Lindell" w:date="2022-11-02T10:17:00Z">
              <w:r w:rsidRPr="009C1E49">
                <w:rPr>
                  <w:rFonts w:ascii="Arial" w:hAnsi="Arial" w:cs="Arial"/>
                  <w:sz w:val="18"/>
                  <w:szCs w:val="18"/>
                  <w:lang w:val="en-US" w:eastAsia="zh-TW"/>
                </w:rPr>
                <w:t>758</w:t>
              </w:r>
            </w:ins>
          </w:p>
        </w:tc>
        <w:tc>
          <w:tcPr>
            <w:tcW w:w="863" w:type="dxa"/>
            <w:tcBorders>
              <w:top w:val="single" w:sz="4" w:space="0" w:color="auto"/>
              <w:left w:val="single" w:sz="4" w:space="0" w:color="auto"/>
              <w:bottom w:val="single" w:sz="4" w:space="0" w:color="auto"/>
              <w:right w:val="single" w:sz="4" w:space="0" w:color="auto"/>
            </w:tcBorders>
            <w:vAlign w:val="center"/>
          </w:tcPr>
          <w:p w14:paraId="34693F04" w14:textId="77777777" w:rsidR="00DB782B" w:rsidRPr="00BC4C1B" w:rsidRDefault="00DB782B" w:rsidP="00A70E4B">
            <w:pPr>
              <w:keepNext/>
              <w:widowControl w:val="0"/>
              <w:spacing w:after="0" w:line="256" w:lineRule="auto"/>
              <w:jc w:val="center"/>
              <w:rPr>
                <w:ins w:id="418" w:author="Per Lindell" w:date="2022-11-02T10:17:00Z"/>
                <w:rFonts w:ascii="Arial" w:hAnsi="Arial" w:cs="Arial"/>
                <w:sz w:val="18"/>
                <w:szCs w:val="18"/>
                <w:lang w:val="en-US" w:eastAsia="zh-TW"/>
              </w:rPr>
            </w:pPr>
            <w:ins w:id="419" w:author="Per Lindell" w:date="2022-11-02T10:17:00Z">
              <w:r w:rsidRPr="00730F54">
                <w:rPr>
                  <w:rFonts w:ascii="Arial" w:hAnsi="Arial" w:cs="Arial"/>
                  <w:sz w:val="18"/>
                  <w:szCs w:val="18"/>
                  <w:lang w:val="en-US" w:eastAsia="zh-TW"/>
                </w:rPr>
                <w:t>803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4A358B1" w14:textId="77777777" w:rsidR="00DB782B" w:rsidRPr="00BC4C1B" w:rsidRDefault="00DB782B" w:rsidP="00A70E4B">
            <w:pPr>
              <w:keepNext/>
              <w:widowControl w:val="0"/>
              <w:spacing w:after="0" w:line="256" w:lineRule="auto"/>
              <w:jc w:val="center"/>
              <w:rPr>
                <w:ins w:id="420" w:author="Per Lindell" w:date="2022-11-02T10:17:00Z"/>
                <w:rFonts w:ascii="Arial" w:hAnsi="Arial" w:cs="Arial"/>
                <w:sz w:val="18"/>
                <w:szCs w:val="18"/>
                <w:lang w:val="en-US" w:eastAsia="zh-TW"/>
              </w:rPr>
            </w:pPr>
            <w:ins w:id="421" w:author="Per Lindell" w:date="2022-11-02T10:17:00Z">
              <w:r w:rsidRPr="009C1E49">
                <w:rPr>
                  <w:rFonts w:ascii="Arial" w:hAnsi="Arial" w:cs="Arial"/>
                  <w:sz w:val="18"/>
                  <w:szCs w:val="18"/>
                  <w:lang w:val="en-US" w:eastAsia="zh-TW"/>
                </w:rPr>
                <w:t>1406</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98E48C7" w14:textId="77777777" w:rsidR="00DB782B" w:rsidRPr="00BC4C1B" w:rsidRDefault="00DB782B" w:rsidP="00A70E4B">
            <w:pPr>
              <w:keepNext/>
              <w:widowControl w:val="0"/>
              <w:spacing w:after="0" w:line="256" w:lineRule="auto"/>
              <w:jc w:val="center"/>
              <w:rPr>
                <w:ins w:id="422" w:author="Per Lindell" w:date="2022-11-02T10:17:00Z"/>
                <w:rFonts w:ascii="Arial" w:hAnsi="Arial" w:cs="Arial"/>
                <w:sz w:val="18"/>
                <w:szCs w:val="18"/>
                <w:lang w:val="en-US" w:eastAsia="zh-TW"/>
              </w:rPr>
            </w:pPr>
            <w:ins w:id="423" w:author="Per Lindell" w:date="2022-11-02T10:17:00Z">
              <w:r w:rsidRPr="009C1E49">
                <w:rPr>
                  <w:rFonts w:ascii="Arial" w:hAnsi="Arial" w:cs="Arial"/>
                  <w:sz w:val="18"/>
                  <w:szCs w:val="18"/>
                  <w:lang w:val="en-US" w:eastAsia="zh-TW"/>
                </w:rPr>
                <w:t>1496</w:t>
              </w:r>
            </w:ins>
          </w:p>
        </w:tc>
        <w:tc>
          <w:tcPr>
            <w:tcW w:w="810" w:type="dxa"/>
            <w:tcBorders>
              <w:top w:val="single" w:sz="4" w:space="0" w:color="auto"/>
              <w:left w:val="single" w:sz="4" w:space="0" w:color="auto"/>
              <w:bottom w:val="single" w:sz="4" w:space="0" w:color="auto"/>
              <w:right w:val="single" w:sz="4" w:space="0" w:color="auto"/>
            </w:tcBorders>
            <w:vAlign w:val="bottom"/>
          </w:tcPr>
          <w:p w14:paraId="728AE942" w14:textId="77777777" w:rsidR="00DB782B" w:rsidRPr="00BC4C1B" w:rsidRDefault="00DB782B" w:rsidP="00A70E4B">
            <w:pPr>
              <w:keepNext/>
              <w:widowControl w:val="0"/>
              <w:spacing w:after="0" w:line="256" w:lineRule="auto"/>
              <w:jc w:val="center"/>
              <w:rPr>
                <w:ins w:id="424" w:author="Per Lindell" w:date="2022-11-02T10:17:00Z"/>
                <w:rFonts w:ascii="Arial" w:hAnsi="Arial" w:cs="Arial"/>
                <w:sz w:val="18"/>
                <w:szCs w:val="18"/>
                <w:lang w:val="en-US" w:eastAsia="zh-TW"/>
              </w:rPr>
            </w:pPr>
            <w:ins w:id="425" w:author="Per Lindell" w:date="2022-11-02T10:17:00Z">
              <w:r w:rsidRPr="009C1E49">
                <w:rPr>
                  <w:rFonts w:ascii="Arial" w:hAnsi="Arial" w:cs="Arial"/>
                  <w:sz w:val="18"/>
                  <w:szCs w:val="18"/>
                  <w:lang w:val="en-US" w:eastAsia="zh-TW"/>
                </w:rPr>
                <w:t>2109</w:t>
              </w:r>
            </w:ins>
          </w:p>
        </w:tc>
        <w:tc>
          <w:tcPr>
            <w:tcW w:w="900" w:type="dxa"/>
            <w:tcBorders>
              <w:top w:val="single" w:sz="4" w:space="0" w:color="auto"/>
              <w:left w:val="single" w:sz="4" w:space="0" w:color="auto"/>
              <w:bottom w:val="single" w:sz="4" w:space="0" w:color="auto"/>
              <w:right w:val="single" w:sz="4" w:space="0" w:color="auto"/>
            </w:tcBorders>
            <w:vAlign w:val="bottom"/>
          </w:tcPr>
          <w:p w14:paraId="5623898D" w14:textId="77777777" w:rsidR="00DB782B" w:rsidRPr="00BC4C1B" w:rsidRDefault="00DB782B" w:rsidP="00A70E4B">
            <w:pPr>
              <w:keepNext/>
              <w:widowControl w:val="0"/>
              <w:spacing w:after="0" w:line="256" w:lineRule="auto"/>
              <w:jc w:val="center"/>
              <w:rPr>
                <w:ins w:id="426" w:author="Per Lindell" w:date="2022-11-02T10:17:00Z"/>
                <w:rFonts w:ascii="Arial" w:hAnsi="Arial" w:cs="Arial"/>
                <w:sz w:val="18"/>
                <w:szCs w:val="18"/>
                <w:lang w:val="en-US" w:eastAsia="zh-TW"/>
              </w:rPr>
            </w:pPr>
            <w:ins w:id="427" w:author="Per Lindell" w:date="2022-11-02T10:17:00Z">
              <w:r w:rsidRPr="009C1E49">
                <w:rPr>
                  <w:rFonts w:ascii="Arial" w:hAnsi="Arial" w:cs="Arial"/>
                  <w:sz w:val="18"/>
                  <w:szCs w:val="18"/>
                  <w:lang w:val="en-US" w:eastAsia="zh-TW"/>
                </w:rPr>
                <w:t>2244</w:t>
              </w:r>
            </w:ins>
          </w:p>
        </w:tc>
        <w:tc>
          <w:tcPr>
            <w:tcW w:w="900" w:type="dxa"/>
            <w:tcBorders>
              <w:top w:val="single" w:sz="4" w:space="0" w:color="auto"/>
              <w:left w:val="single" w:sz="4" w:space="0" w:color="auto"/>
              <w:bottom w:val="single" w:sz="4" w:space="0" w:color="auto"/>
              <w:right w:val="single" w:sz="4" w:space="0" w:color="auto"/>
            </w:tcBorders>
            <w:vAlign w:val="bottom"/>
          </w:tcPr>
          <w:p w14:paraId="2C60DABD" w14:textId="77777777" w:rsidR="00DB782B" w:rsidRPr="00BC4C1B" w:rsidRDefault="00DB782B" w:rsidP="00A70E4B">
            <w:pPr>
              <w:keepNext/>
              <w:widowControl w:val="0"/>
              <w:spacing w:after="0" w:line="256" w:lineRule="auto"/>
              <w:jc w:val="center"/>
              <w:rPr>
                <w:ins w:id="428" w:author="Per Lindell" w:date="2022-11-02T10:17:00Z"/>
                <w:rFonts w:ascii="Arial" w:hAnsi="Arial" w:cs="Arial"/>
                <w:sz w:val="18"/>
                <w:szCs w:val="18"/>
                <w:lang w:val="en-US" w:eastAsia="zh-TW"/>
              </w:rPr>
            </w:pPr>
            <w:ins w:id="429" w:author="Per Lindell" w:date="2022-11-02T10:17:00Z">
              <w:r w:rsidRPr="009C1E49">
                <w:rPr>
                  <w:rFonts w:ascii="Arial" w:hAnsi="Arial" w:cs="Arial"/>
                  <w:sz w:val="18"/>
                  <w:szCs w:val="18"/>
                  <w:lang w:val="en-US" w:eastAsia="zh-TW"/>
                </w:rPr>
                <w:t>2812</w:t>
              </w:r>
            </w:ins>
          </w:p>
        </w:tc>
        <w:tc>
          <w:tcPr>
            <w:tcW w:w="900" w:type="dxa"/>
            <w:tcBorders>
              <w:top w:val="single" w:sz="4" w:space="0" w:color="auto"/>
              <w:left w:val="single" w:sz="4" w:space="0" w:color="auto"/>
              <w:bottom w:val="single" w:sz="4" w:space="0" w:color="auto"/>
              <w:right w:val="single" w:sz="4" w:space="0" w:color="auto"/>
            </w:tcBorders>
            <w:vAlign w:val="bottom"/>
          </w:tcPr>
          <w:p w14:paraId="1AB44972" w14:textId="77777777" w:rsidR="00DB782B" w:rsidRPr="00BC4C1B" w:rsidRDefault="00DB782B" w:rsidP="00A70E4B">
            <w:pPr>
              <w:keepNext/>
              <w:widowControl w:val="0"/>
              <w:spacing w:after="0" w:line="256" w:lineRule="auto"/>
              <w:jc w:val="center"/>
              <w:rPr>
                <w:ins w:id="430" w:author="Per Lindell" w:date="2022-11-02T10:17:00Z"/>
                <w:rFonts w:ascii="Arial" w:hAnsi="Arial" w:cs="Arial"/>
                <w:sz w:val="18"/>
                <w:szCs w:val="18"/>
                <w:lang w:val="en-US" w:eastAsia="zh-TW"/>
              </w:rPr>
            </w:pPr>
            <w:ins w:id="431" w:author="Per Lindell" w:date="2022-11-02T10:17:00Z">
              <w:r w:rsidRPr="009C1E49">
                <w:rPr>
                  <w:rFonts w:ascii="Arial" w:hAnsi="Arial" w:cs="Arial"/>
                  <w:sz w:val="18"/>
                  <w:szCs w:val="18"/>
                  <w:lang w:val="en-US" w:eastAsia="zh-TW"/>
                </w:rPr>
                <w:t>2992</w:t>
              </w:r>
            </w:ins>
          </w:p>
        </w:tc>
        <w:tc>
          <w:tcPr>
            <w:tcW w:w="843" w:type="dxa"/>
            <w:tcBorders>
              <w:top w:val="single" w:sz="4" w:space="0" w:color="auto"/>
              <w:left w:val="single" w:sz="4" w:space="0" w:color="auto"/>
              <w:bottom w:val="single" w:sz="4" w:space="0" w:color="auto"/>
              <w:right w:val="single" w:sz="4" w:space="0" w:color="auto"/>
            </w:tcBorders>
            <w:vAlign w:val="bottom"/>
          </w:tcPr>
          <w:p w14:paraId="11726A84" w14:textId="77777777" w:rsidR="00DB782B" w:rsidRPr="009C1E49" w:rsidRDefault="00DB782B" w:rsidP="00A70E4B">
            <w:pPr>
              <w:keepNext/>
              <w:widowControl w:val="0"/>
              <w:spacing w:after="0" w:line="256" w:lineRule="auto"/>
              <w:jc w:val="center"/>
              <w:rPr>
                <w:ins w:id="432" w:author="Per Lindell" w:date="2022-11-02T10:17:00Z"/>
                <w:rFonts w:ascii="Arial" w:hAnsi="Arial" w:cs="Arial"/>
                <w:sz w:val="18"/>
                <w:szCs w:val="18"/>
                <w:lang w:val="en-US" w:eastAsia="zh-TW"/>
              </w:rPr>
            </w:pPr>
            <w:ins w:id="433" w:author="Per Lindell" w:date="2022-11-02T10:17:00Z">
              <w:r w:rsidRPr="009C1E49">
                <w:rPr>
                  <w:rFonts w:ascii="Arial" w:hAnsi="Arial" w:cs="Arial"/>
                  <w:sz w:val="18"/>
                  <w:szCs w:val="18"/>
                  <w:lang w:val="en-US" w:eastAsia="zh-TW"/>
                </w:rPr>
                <w:t>3515</w:t>
              </w:r>
            </w:ins>
          </w:p>
        </w:tc>
        <w:tc>
          <w:tcPr>
            <w:tcW w:w="867" w:type="dxa"/>
            <w:tcBorders>
              <w:top w:val="single" w:sz="4" w:space="0" w:color="auto"/>
              <w:left w:val="single" w:sz="4" w:space="0" w:color="auto"/>
              <w:bottom w:val="single" w:sz="4" w:space="0" w:color="auto"/>
              <w:right w:val="single" w:sz="4" w:space="0" w:color="auto"/>
            </w:tcBorders>
            <w:vAlign w:val="bottom"/>
          </w:tcPr>
          <w:p w14:paraId="6D6D0418" w14:textId="77777777" w:rsidR="00DB782B" w:rsidRPr="009C1E49" w:rsidRDefault="00DB782B" w:rsidP="00A70E4B">
            <w:pPr>
              <w:keepNext/>
              <w:widowControl w:val="0"/>
              <w:spacing w:after="0" w:line="256" w:lineRule="auto"/>
              <w:jc w:val="center"/>
              <w:rPr>
                <w:ins w:id="434" w:author="Per Lindell" w:date="2022-11-02T10:17:00Z"/>
                <w:rFonts w:ascii="Arial" w:hAnsi="Arial" w:cs="Arial"/>
                <w:sz w:val="18"/>
                <w:szCs w:val="18"/>
                <w:lang w:val="en-US" w:eastAsia="zh-TW"/>
              </w:rPr>
            </w:pPr>
            <w:ins w:id="435" w:author="Per Lindell" w:date="2022-11-02T10:17:00Z">
              <w:r w:rsidRPr="009C1E49">
                <w:rPr>
                  <w:rFonts w:ascii="Arial" w:hAnsi="Arial" w:cs="Arial"/>
                  <w:sz w:val="18"/>
                  <w:szCs w:val="18"/>
                  <w:lang w:val="en-US" w:eastAsia="zh-TW"/>
                </w:rPr>
                <w:t>3740</w:t>
              </w:r>
            </w:ins>
          </w:p>
        </w:tc>
      </w:tr>
      <w:tr w:rsidR="00DB782B" w:rsidRPr="00D971BB" w14:paraId="6F89E334" w14:textId="77777777" w:rsidTr="00A70E4B">
        <w:trPr>
          <w:trHeight w:val="169"/>
          <w:jc w:val="center"/>
          <w:ins w:id="436"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490E8E96" w14:textId="77777777" w:rsidR="00DB782B" w:rsidRPr="00BC4C1B" w:rsidRDefault="00DB782B" w:rsidP="00A70E4B">
            <w:pPr>
              <w:keepNext/>
              <w:widowControl w:val="0"/>
              <w:spacing w:after="0" w:line="256" w:lineRule="auto"/>
              <w:jc w:val="center"/>
              <w:rPr>
                <w:ins w:id="437" w:author="Per Lindell" w:date="2022-11-02T10:17:00Z"/>
                <w:rFonts w:ascii="Arial" w:hAnsi="Arial" w:cs="Arial"/>
                <w:sz w:val="18"/>
                <w:szCs w:val="18"/>
                <w:lang w:val="en-US" w:eastAsia="zh-TW"/>
              </w:rPr>
            </w:pPr>
            <w:ins w:id="438" w:author="Per Lindell" w:date="2022-11-02T10:17:00Z">
              <w:r>
                <w:rPr>
                  <w:rFonts w:ascii="Arial" w:hAnsi="Arial" w:cs="Arial"/>
                  <w:sz w:val="18"/>
                  <w:szCs w:val="18"/>
                  <w:lang w:val="en-US" w:eastAsia="zh-CN"/>
                </w:rPr>
                <w:t>n3</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4E80E0AA" w14:textId="77777777" w:rsidR="00DB782B" w:rsidRPr="00D971BB" w:rsidRDefault="00DB782B" w:rsidP="00A70E4B">
            <w:pPr>
              <w:keepNext/>
              <w:widowControl w:val="0"/>
              <w:spacing w:after="0" w:line="256" w:lineRule="auto"/>
              <w:jc w:val="center"/>
              <w:rPr>
                <w:ins w:id="439" w:author="Per Lindell" w:date="2022-11-02T10:17:00Z"/>
                <w:rFonts w:ascii="Arial" w:hAnsi="Arial" w:cs="Arial"/>
                <w:sz w:val="18"/>
                <w:szCs w:val="18"/>
                <w:lang w:val="en-US" w:eastAsia="zh-TW"/>
              </w:rPr>
            </w:pPr>
            <w:ins w:id="440" w:author="Per Lindell" w:date="2022-11-02T10:17:00Z">
              <w:r w:rsidRPr="009C1E49">
                <w:rPr>
                  <w:rFonts w:ascii="Arial" w:hAnsi="Arial" w:cs="Arial"/>
                  <w:sz w:val="18"/>
                  <w:szCs w:val="18"/>
                  <w:lang w:val="en-US" w:eastAsia="zh-TW"/>
                </w:rPr>
                <w:t>2570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137C13C" w14:textId="77777777" w:rsidR="00DB782B" w:rsidRPr="00BC4C1B" w:rsidRDefault="00DB782B" w:rsidP="00A70E4B">
            <w:pPr>
              <w:keepNext/>
              <w:widowControl w:val="0"/>
              <w:spacing w:after="0" w:line="256" w:lineRule="auto"/>
              <w:jc w:val="center"/>
              <w:rPr>
                <w:ins w:id="441" w:author="Per Lindell" w:date="2022-11-02T10:17:00Z"/>
                <w:rFonts w:ascii="Arial" w:hAnsi="Arial" w:cs="Arial"/>
                <w:sz w:val="18"/>
                <w:szCs w:val="18"/>
                <w:lang w:val="en-US" w:eastAsia="zh-TW"/>
              </w:rPr>
            </w:pPr>
            <w:ins w:id="442" w:author="Per Lindell" w:date="2022-11-02T10:17:00Z">
              <w:r w:rsidRPr="009C1E49">
                <w:rPr>
                  <w:rFonts w:ascii="Arial" w:hAnsi="Arial" w:cs="Arial"/>
                  <w:sz w:val="18"/>
                  <w:szCs w:val="18"/>
                  <w:lang w:val="en-US" w:eastAsia="zh-TW"/>
                </w:rPr>
                <w:t>2620</w:t>
              </w:r>
            </w:ins>
          </w:p>
        </w:tc>
        <w:tc>
          <w:tcPr>
            <w:tcW w:w="937" w:type="dxa"/>
            <w:tcBorders>
              <w:top w:val="single" w:sz="4" w:space="0" w:color="auto"/>
              <w:left w:val="single" w:sz="4" w:space="0" w:color="auto"/>
              <w:bottom w:val="single" w:sz="4" w:space="0" w:color="auto"/>
              <w:right w:val="single" w:sz="4" w:space="0" w:color="auto"/>
            </w:tcBorders>
            <w:vAlign w:val="bottom"/>
          </w:tcPr>
          <w:p w14:paraId="12FCEEB8" w14:textId="77777777" w:rsidR="00DB782B" w:rsidRPr="00D971BB" w:rsidRDefault="00DB782B" w:rsidP="00A70E4B">
            <w:pPr>
              <w:keepNext/>
              <w:widowControl w:val="0"/>
              <w:spacing w:after="0" w:line="256" w:lineRule="auto"/>
              <w:jc w:val="center"/>
              <w:rPr>
                <w:ins w:id="443" w:author="Per Lindell" w:date="2022-11-02T10:17:00Z"/>
                <w:rFonts w:ascii="Arial" w:hAnsi="Arial" w:cs="Arial"/>
                <w:sz w:val="18"/>
                <w:szCs w:val="18"/>
                <w:lang w:val="en-US" w:eastAsia="zh-TW"/>
              </w:rPr>
            </w:pPr>
            <w:ins w:id="444" w:author="Per Lindell" w:date="2022-11-02T10:17:00Z">
              <w:r w:rsidRPr="009C1E49">
                <w:rPr>
                  <w:rFonts w:ascii="Arial" w:hAnsi="Arial" w:cs="Arial"/>
                  <w:sz w:val="18"/>
                  <w:szCs w:val="18"/>
                  <w:lang w:val="en-US" w:eastAsia="zh-TW"/>
                </w:rPr>
                <w:t>2570</w:t>
              </w:r>
            </w:ins>
          </w:p>
        </w:tc>
        <w:tc>
          <w:tcPr>
            <w:tcW w:w="863" w:type="dxa"/>
            <w:tcBorders>
              <w:top w:val="single" w:sz="4" w:space="0" w:color="auto"/>
              <w:left w:val="single" w:sz="4" w:space="0" w:color="auto"/>
              <w:bottom w:val="single" w:sz="4" w:space="0" w:color="auto"/>
              <w:right w:val="single" w:sz="4" w:space="0" w:color="auto"/>
            </w:tcBorders>
            <w:vAlign w:val="bottom"/>
          </w:tcPr>
          <w:p w14:paraId="0C5ECD1B" w14:textId="77777777" w:rsidR="00DB782B" w:rsidRPr="00BC4C1B" w:rsidRDefault="00DB782B" w:rsidP="00A70E4B">
            <w:pPr>
              <w:keepNext/>
              <w:widowControl w:val="0"/>
              <w:spacing w:after="0" w:line="256" w:lineRule="auto"/>
              <w:jc w:val="center"/>
              <w:rPr>
                <w:ins w:id="445" w:author="Per Lindell" w:date="2022-11-02T10:17:00Z"/>
                <w:rFonts w:ascii="Arial" w:hAnsi="Arial" w:cs="Arial"/>
                <w:sz w:val="18"/>
                <w:szCs w:val="18"/>
                <w:lang w:val="en-US" w:eastAsia="zh-TW"/>
              </w:rPr>
            </w:pPr>
            <w:ins w:id="446" w:author="Per Lindell" w:date="2022-11-02T10:17:00Z">
              <w:r w:rsidRPr="009C1E49">
                <w:rPr>
                  <w:rFonts w:ascii="Arial" w:hAnsi="Arial" w:cs="Arial"/>
                  <w:sz w:val="18"/>
                  <w:szCs w:val="18"/>
                  <w:lang w:val="en-US" w:eastAsia="zh-TW"/>
                </w:rPr>
                <w:t>2620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BEF4A7E" w14:textId="77777777" w:rsidR="00DB782B" w:rsidRPr="00D971BB" w:rsidRDefault="00DB782B" w:rsidP="00A70E4B">
            <w:pPr>
              <w:keepNext/>
              <w:widowControl w:val="0"/>
              <w:spacing w:after="0" w:line="256" w:lineRule="auto"/>
              <w:jc w:val="center"/>
              <w:rPr>
                <w:ins w:id="447" w:author="Per Lindell" w:date="2022-11-02T10:17:00Z"/>
                <w:rFonts w:ascii="Arial" w:hAnsi="Arial" w:cs="Arial"/>
                <w:sz w:val="18"/>
                <w:szCs w:val="18"/>
                <w:lang w:val="en-US" w:eastAsia="zh-TW"/>
              </w:rPr>
            </w:pPr>
            <w:ins w:id="448" w:author="Per Lindell" w:date="2022-11-02T10:17:00Z">
              <w:r w:rsidRPr="009C1E49">
                <w:rPr>
                  <w:rFonts w:ascii="Arial" w:hAnsi="Arial" w:cs="Arial"/>
                  <w:sz w:val="18"/>
                  <w:szCs w:val="18"/>
                  <w:lang w:val="en-US" w:eastAsia="zh-TW"/>
                </w:rPr>
                <w:t>5140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6099AC5" w14:textId="77777777" w:rsidR="00DB782B" w:rsidRPr="00BC4C1B" w:rsidRDefault="00DB782B" w:rsidP="00A70E4B">
            <w:pPr>
              <w:keepNext/>
              <w:widowControl w:val="0"/>
              <w:spacing w:after="0" w:line="256" w:lineRule="auto"/>
              <w:jc w:val="center"/>
              <w:rPr>
                <w:ins w:id="449" w:author="Per Lindell" w:date="2022-11-02T10:17:00Z"/>
                <w:rFonts w:ascii="Arial" w:hAnsi="Arial" w:cs="Arial"/>
                <w:sz w:val="18"/>
                <w:szCs w:val="18"/>
                <w:lang w:val="en-US" w:eastAsia="zh-TW"/>
              </w:rPr>
            </w:pPr>
            <w:ins w:id="450" w:author="Per Lindell" w:date="2022-11-02T10:17:00Z">
              <w:r w:rsidRPr="009C1E49">
                <w:rPr>
                  <w:rFonts w:ascii="Arial" w:hAnsi="Arial" w:cs="Arial"/>
                  <w:sz w:val="18"/>
                  <w:szCs w:val="18"/>
                  <w:lang w:val="en-US" w:eastAsia="zh-TW"/>
                </w:rPr>
                <w:t>5240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098326A0" w14:textId="77777777" w:rsidR="00DB782B" w:rsidRPr="00D971BB" w:rsidRDefault="00DB782B" w:rsidP="00A70E4B">
            <w:pPr>
              <w:keepNext/>
              <w:widowControl w:val="0"/>
              <w:spacing w:after="0" w:line="256" w:lineRule="auto"/>
              <w:jc w:val="center"/>
              <w:rPr>
                <w:ins w:id="451" w:author="Per Lindell" w:date="2022-11-02T10:17:00Z"/>
                <w:rFonts w:ascii="Arial" w:hAnsi="Arial" w:cs="Arial"/>
                <w:sz w:val="18"/>
                <w:szCs w:val="18"/>
                <w:lang w:val="en-US" w:eastAsia="zh-TW"/>
              </w:rPr>
            </w:pPr>
            <w:ins w:id="452" w:author="Per Lindell" w:date="2022-11-02T10:17:00Z">
              <w:r w:rsidRPr="009C1E49">
                <w:rPr>
                  <w:rFonts w:ascii="Arial" w:hAnsi="Arial" w:cs="Arial"/>
                  <w:sz w:val="18"/>
                  <w:szCs w:val="18"/>
                  <w:lang w:val="en-US" w:eastAsia="zh-TW"/>
                </w:rPr>
                <w:t>7710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76D7E4D" w14:textId="77777777" w:rsidR="00DB782B" w:rsidRPr="00BC4C1B" w:rsidRDefault="00DB782B" w:rsidP="00A70E4B">
            <w:pPr>
              <w:keepNext/>
              <w:widowControl w:val="0"/>
              <w:spacing w:after="0" w:line="256" w:lineRule="auto"/>
              <w:jc w:val="center"/>
              <w:rPr>
                <w:ins w:id="453" w:author="Per Lindell" w:date="2022-11-02T10:17:00Z"/>
                <w:rFonts w:ascii="Arial" w:hAnsi="Arial" w:cs="Arial"/>
                <w:sz w:val="18"/>
                <w:szCs w:val="18"/>
                <w:lang w:val="en-US" w:eastAsia="zh-TW"/>
              </w:rPr>
            </w:pPr>
            <w:ins w:id="454" w:author="Per Lindell" w:date="2022-11-02T10:17:00Z">
              <w:r w:rsidRPr="009C1E49">
                <w:rPr>
                  <w:rFonts w:ascii="Arial" w:hAnsi="Arial" w:cs="Arial"/>
                  <w:sz w:val="18"/>
                  <w:szCs w:val="18"/>
                  <w:lang w:val="en-US" w:eastAsia="zh-TW"/>
                </w:rPr>
                <w:t>7860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930FF7" w14:textId="77777777" w:rsidR="00DB782B" w:rsidRPr="00D971BB" w:rsidRDefault="00DB782B" w:rsidP="00A70E4B">
            <w:pPr>
              <w:keepNext/>
              <w:widowControl w:val="0"/>
              <w:spacing w:after="0" w:line="256" w:lineRule="auto"/>
              <w:jc w:val="center"/>
              <w:rPr>
                <w:ins w:id="455" w:author="Per Lindell" w:date="2022-11-02T10:17:00Z"/>
                <w:rFonts w:ascii="Arial" w:hAnsi="Arial" w:cs="Arial"/>
                <w:sz w:val="18"/>
                <w:szCs w:val="18"/>
                <w:lang w:val="en-US" w:eastAsia="zh-TW"/>
              </w:rPr>
            </w:pPr>
            <w:ins w:id="456" w:author="Per Lindell" w:date="2022-11-02T10:17:00Z">
              <w:r w:rsidRPr="009C1E49">
                <w:rPr>
                  <w:rFonts w:ascii="Arial" w:hAnsi="Arial" w:cs="Arial"/>
                  <w:sz w:val="18"/>
                  <w:szCs w:val="18"/>
                  <w:lang w:val="en-US" w:eastAsia="zh-TW"/>
                </w:rPr>
                <w:t>10280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AD82EDA" w14:textId="77777777" w:rsidR="00DB782B" w:rsidRPr="00D971BB" w:rsidRDefault="00DB782B" w:rsidP="00A70E4B">
            <w:pPr>
              <w:keepNext/>
              <w:widowControl w:val="0"/>
              <w:spacing w:after="0" w:line="256" w:lineRule="auto"/>
              <w:jc w:val="center"/>
              <w:rPr>
                <w:ins w:id="457" w:author="Per Lindell" w:date="2022-11-02T10:17:00Z"/>
                <w:rFonts w:ascii="Arial" w:hAnsi="Arial" w:cs="Arial"/>
                <w:sz w:val="18"/>
                <w:szCs w:val="18"/>
                <w:lang w:val="en-US" w:eastAsia="zh-TW"/>
              </w:rPr>
            </w:pPr>
            <w:ins w:id="458" w:author="Per Lindell" w:date="2022-11-02T10:17:00Z">
              <w:r w:rsidRPr="009C1E49">
                <w:rPr>
                  <w:rFonts w:ascii="Arial" w:hAnsi="Arial" w:cs="Arial"/>
                  <w:sz w:val="18"/>
                  <w:szCs w:val="18"/>
                  <w:lang w:val="en-US" w:eastAsia="zh-TW"/>
                </w:rPr>
                <w:t>10480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28A3CE9" w14:textId="77777777" w:rsidR="00DB782B" w:rsidRPr="009C1E49" w:rsidRDefault="00DB782B" w:rsidP="00A70E4B">
            <w:pPr>
              <w:keepNext/>
              <w:widowControl w:val="0"/>
              <w:spacing w:after="0" w:line="256" w:lineRule="auto"/>
              <w:jc w:val="center"/>
              <w:rPr>
                <w:ins w:id="459" w:author="Per Lindell" w:date="2022-11-02T10:17:00Z"/>
                <w:rFonts w:ascii="Arial" w:hAnsi="Arial" w:cs="Arial"/>
                <w:sz w:val="18"/>
                <w:szCs w:val="18"/>
                <w:lang w:val="en-US" w:eastAsia="zh-TW"/>
              </w:rPr>
            </w:pPr>
            <w:ins w:id="460" w:author="Per Lindell" w:date="2022-11-02T10:17:00Z">
              <w:r w:rsidRPr="009C1E49">
                <w:rPr>
                  <w:rFonts w:ascii="Arial" w:hAnsi="Arial" w:cs="Arial"/>
                  <w:sz w:val="18"/>
                  <w:szCs w:val="18"/>
                  <w:lang w:val="en-US" w:eastAsia="zh-TW"/>
                </w:rPr>
                <w:t>12850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5C4F76B5" w14:textId="77777777" w:rsidR="00DB782B" w:rsidRPr="009C1E49" w:rsidRDefault="00DB782B" w:rsidP="00A70E4B">
            <w:pPr>
              <w:keepNext/>
              <w:widowControl w:val="0"/>
              <w:spacing w:after="0" w:line="256" w:lineRule="auto"/>
              <w:jc w:val="center"/>
              <w:rPr>
                <w:ins w:id="461" w:author="Per Lindell" w:date="2022-11-02T10:17:00Z"/>
                <w:rFonts w:ascii="Arial" w:hAnsi="Arial" w:cs="Arial"/>
                <w:sz w:val="18"/>
                <w:szCs w:val="18"/>
                <w:lang w:val="en-US" w:eastAsia="zh-TW"/>
              </w:rPr>
            </w:pPr>
            <w:ins w:id="462" w:author="Per Lindell" w:date="2022-11-02T10:17:00Z">
              <w:r w:rsidRPr="009C1E49">
                <w:rPr>
                  <w:rFonts w:ascii="Arial" w:hAnsi="Arial" w:cs="Arial"/>
                  <w:sz w:val="18"/>
                  <w:szCs w:val="18"/>
                  <w:lang w:val="en-US" w:eastAsia="zh-TW"/>
                </w:rPr>
                <w:t>13100</w:t>
              </w:r>
            </w:ins>
          </w:p>
        </w:tc>
      </w:tr>
    </w:tbl>
    <w:p w14:paraId="17DE3FD9" w14:textId="77777777" w:rsidR="00DB782B" w:rsidRDefault="00DB782B" w:rsidP="00DB782B">
      <w:pPr>
        <w:keepNext/>
        <w:jc w:val="center"/>
        <w:rPr>
          <w:ins w:id="463" w:author="Per Lindell" w:date="2022-11-02T10:17:00Z"/>
          <w:lang w:eastAsia="zh-TW"/>
        </w:rPr>
      </w:pPr>
    </w:p>
    <w:p w14:paraId="44442858" w14:textId="77777777" w:rsidR="00DB782B" w:rsidRPr="002B6C21" w:rsidRDefault="00DB782B" w:rsidP="00DB782B">
      <w:pPr>
        <w:keepNext/>
        <w:rPr>
          <w:ins w:id="464" w:author="Per Lindell" w:date="2022-11-02T10:17:00Z"/>
          <w:lang w:eastAsia="zh-TW"/>
        </w:rPr>
      </w:pPr>
      <w:ins w:id="465" w:author="Per Lindell" w:date="2022-11-02T10:17:00Z">
        <w:r w:rsidRPr="00714357">
          <w:t xml:space="preserve">Table </w:t>
        </w:r>
        <w:r>
          <w:rPr>
            <w:lang w:eastAsia="ja-JP"/>
          </w:rPr>
          <w:t>6.1.x</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ins>
    </w:p>
    <w:p w14:paraId="05CCA0DF" w14:textId="77777777" w:rsidR="00DB782B" w:rsidRPr="00F90C96" w:rsidRDefault="00DB782B" w:rsidP="00DB782B">
      <w:pPr>
        <w:pStyle w:val="TH"/>
        <w:keepLines w:val="0"/>
        <w:rPr>
          <w:ins w:id="466" w:author="Per Lindell" w:date="2022-11-02T10:17:00Z"/>
          <w:lang w:eastAsia="zh-TW"/>
        </w:rPr>
      </w:pPr>
      <w:ins w:id="467" w:author="Per Lindell" w:date="2022-11-02T10:17:00Z">
        <w:r w:rsidRPr="0080523F">
          <w:rPr>
            <w:lang w:eastAsia="zh-CN"/>
          </w:rPr>
          <w:t xml:space="preserve">Table </w:t>
        </w:r>
        <w:r>
          <w:rPr>
            <w:lang w:eastAsia="zh-CN"/>
          </w:rPr>
          <w:t>6.1.x.4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C9D81F" w14:textId="77777777" w:rsidTr="00A70E4B">
        <w:trPr>
          <w:trHeight w:val="249"/>
          <w:jc w:val="center"/>
          <w:ins w:id="468"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164449E1" w14:textId="77777777" w:rsidR="00DB782B" w:rsidRDefault="00DB782B" w:rsidP="00A70E4B">
            <w:pPr>
              <w:keepNext/>
              <w:widowControl w:val="0"/>
              <w:spacing w:after="0" w:line="256" w:lineRule="auto"/>
              <w:jc w:val="center"/>
              <w:rPr>
                <w:ins w:id="469"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4D2FF6C" w14:textId="77777777" w:rsidR="00DB782B" w:rsidRDefault="00DB782B" w:rsidP="00A70E4B">
            <w:pPr>
              <w:keepNext/>
              <w:widowControl w:val="0"/>
              <w:spacing w:after="0" w:line="256" w:lineRule="auto"/>
              <w:jc w:val="center"/>
              <w:rPr>
                <w:ins w:id="470"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D9DC566" w14:textId="77777777" w:rsidR="00DB782B" w:rsidRDefault="00DB782B" w:rsidP="00A70E4B">
            <w:pPr>
              <w:keepNext/>
              <w:widowControl w:val="0"/>
              <w:spacing w:after="0" w:line="256" w:lineRule="auto"/>
              <w:jc w:val="center"/>
              <w:rPr>
                <w:ins w:id="471"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AABADC" w14:textId="77777777" w:rsidR="00DB782B" w:rsidRDefault="00DB782B" w:rsidP="00A70E4B">
            <w:pPr>
              <w:keepNext/>
              <w:widowControl w:val="0"/>
              <w:spacing w:after="0" w:line="256" w:lineRule="auto"/>
              <w:jc w:val="center"/>
              <w:rPr>
                <w:ins w:id="472"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8CF7DD5" w14:textId="77777777" w:rsidR="00DB782B" w:rsidRDefault="00DB782B" w:rsidP="00A70E4B">
            <w:pPr>
              <w:keepNext/>
              <w:widowControl w:val="0"/>
              <w:spacing w:after="0" w:line="256" w:lineRule="auto"/>
              <w:jc w:val="center"/>
              <w:rPr>
                <w:ins w:id="473"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1B5482" w14:textId="77777777" w:rsidR="00DB782B" w:rsidRDefault="00DB782B" w:rsidP="00A70E4B">
            <w:pPr>
              <w:keepNext/>
              <w:widowControl w:val="0"/>
              <w:spacing w:after="0" w:line="256" w:lineRule="auto"/>
              <w:jc w:val="center"/>
              <w:rPr>
                <w:ins w:id="474" w:author="Per Lindell" w:date="2022-11-02T10:17:00Z"/>
                <w:rFonts w:ascii="Arial" w:hAnsi="Arial" w:cs="Arial"/>
                <w:b/>
                <w:sz w:val="18"/>
                <w:lang w:val="en-US" w:eastAsia="ja-JP"/>
              </w:rPr>
            </w:pPr>
            <w:ins w:id="475"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85CA14" w14:textId="77777777" w:rsidR="00DB782B" w:rsidRDefault="00DB782B" w:rsidP="00A70E4B">
            <w:pPr>
              <w:keepNext/>
              <w:widowControl w:val="0"/>
              <w:spacing w:after="0" w:line="256" w:lineRule="auto"/>
              <w:jc w:val="center"/>
              <w:rPr>
                <w:ins w:id="476" w:author="Per Lindell" w:date="2022-11-02T10:17:00Z"/>
                <w:rFonts w:ascii="Arial" w:hAnsi="Arial" w:cs="Arial"/>
                <w:sz w:val="18"/>
                <w:lang w:val="en-US" w:eastAsia="ja-JP"/>
              </w:rPr>
            </w:pPr>
            <w:ins w:id="477"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1A64CB7" w14:textId="77777777" w:rsidR="00DB782B" w:rsidRDefault="00DB782B" w:rsidP="00A70E4B">
            <w:pPr>
              <w:keepNext/>
              <w:widowControl w:val="0"/>
              <w:spacing w:after="0" w:line="256" w:lineRule="auto"/>
              <w:jc w:val="center"/>
              <w:rPr>
                <w:ins w:id="478" w:author="Per Lindell" w:date="2022-11-02T10:17:00Z"/>
                <w:rFonts w:ascii="Arial" w:hAnsi="Arial" w:cs="Arial"/>
                <w:b/>
                <w:sz w:val="18"/>
                <w:lang w:val="en-US" w:eastAsia="ja-JP"/>
              </w:rPr>
            </w:pPr>
            <w:ins w:id="479"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3D9CE3D" w14:textId="77777777" w:rsidR="00DB782B" w:rsidRDefault="00DB782B" w:rsidP="00A70E4B">
            <w:pPr>
              <w:keepNext/>
              <w:widowControl w:val="0"/>
              <w:spacing w:after="0" w:line="256" w:lineRule="auto"/>
              <w:jc w:val="center"/>
              <w:rPr>
                <w:ins w:id="480" w:author="Per Lindell" w:date="2022-11-02T10:17:00Z"/>
                <w:rFonts w:ascii="Arial" w:hAnsi="Arial" w:cs="Arial"/>
                <w:b/>
                <w:sz w:val="18"/>
                <w:lang w:val="en-US" w:eastAsia="ja-JP"/>
              </w:rPr>
            </w:pPr>
            <w:ins w:id="481"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4C5FE785" w14:textId="77777777" w:rsidTr="00A70E4B">
        <w:trPr>
          <w:trHeight w:val="417"/>
          <w:jc w:val="center"/>
          <w:ins w:id="482"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B74EE8E" w14:textId="77777777" w:rsidR="00DB782B" w:rsidRDefault="00DB782B" w:rsidP="00A70E4B">
            <w:pPr>
              <w:keepNext/>
              <w:widowControl w:val="0"/>
              <w:spacing w:after="0" w:line="256" w:lineRule="auto"/>
              <w:jc w:val="center"/>
              <w:rPr>
                <w:ins w:id="483" w:author="Per Lindell" w:date="2022-11-02T10:17:00Z"/>
                <w:rFonts w:ascii="Arial" w:hAnsi="Arial" w:cs="Arial"/>
                <w:b/>
                <w:sz w:val="18"/>
                <w:lang w:val="en-US" w:eastAsia="ja-JP"/>
              </w:rPr>
            </w:pPr>
            <w:ins w:id="484"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F0C0DB" w14:textId="77777777" w:rsidR="00DB782B" w:rsidRDefault="00DB782B" w:rsidP="00A70E4B">
            <w:pPr>
              <w:keepNext/>
              <w:widowControl w:val="0"/>
              <w:spacing w:after="0" w:line="256" w:lineRule="auto"/>
              <w:jc w:val="center"/>
              <w:rPr>
                <w:ins w:id="485" w:author="Per Lindell" w:date="2022-11-02T10:17:00Z"/>
                <w:rFonts w:ascii="Arial" w:hAnsi="Arial" w:cs="Arial"/>
                <w:b/>
                <w:sz w:val="18"/>
                <w:lang w:val="en-US" w:eastAsia="ja-JP"/>
              </w:rPr>
            </w:pPr>
            <w:ins w:id="486"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239AC0" w14:textId="77777777" w:rsidR="00DB782B" w:rsidRDefault="00DB782B" w:rsidP="00A70E4B">
            <w:pPr>
              <w:keepNext/>
              <w:widowControl w:val="0"/>
              <w:spacing w:after="0" w:line="256" w:lineRule="auto"/>
              <w:jc w:val="center"/>
              <w:rPr>
                <w:ins w:id="487" w:author="Per Lindell" w:date="2022-11-02T10:17:00Z"/>
                <w:rFonts w:ascii="Arial" w:eastAsia="SimSun" w:hAnsi="Arial" w:cs="Arial"/>
                <w:b/>
                <w:sz w:val="18"/>
                <w:lang w:eastAsia="ja-JP"/>
              </w:rPr>
            </w:pPr>
            <w:ins w:id="488"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AF4A811" w14:textId="77777777" w:rsidR="00DB782B" w:rsidRDefault="00DB782B" w:rsidP="00A70E4B">
            <w:pPr>
              <w:keepNext/>
              <w:widowControl w:val="0"/>
              <w:spacing w:after="0" w:line="256" w:lineRule="auto"/>
              <w:jc w:val="center"/>
              <w:rPr>
                <w:ins w:id="489" w:author="Per Lindell" w:date="2022-11-02T10:17:00Z"/>
                <w:rFonts w:ascii="Arial" w:eastAsia="SimSun" w:hAnsi="Arial" w:cs="Arial"/>
                <w:b/>
                <w:sz w:val="18"/>
                <w:lang w:eastAsia="ja-JP"/>
              </w:rPr>
            </w:pPr>
            <w:ins w:id="490"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56E078BA" w14:textId="77777777" w:rsidR="00DB782B" w:rsidRDefault="00DB782B" w:rsidP="00A70E4B">
            <w:pPr>
              <w:keepNext/>
              <w:widowControl w:val="0"/>
              <w:spacing w:after="0" w:line="256" w:lineRule="auto"/>
              <w:jc w:val="center"/>
              <w:rPr>
                <w:ins w:id="491" w:author="Per Lindell" w:date="2022-11-02T10:17:00Z"/>
                <w:rFonts w:ascii="Arial" w:eastAsia="SimSun" w:hAnsi="Arial" w:cs="Arial"/>
                <w:b/>
                <w:sz w:val="18"/>
                <w:lang w:eastAsia="ja-JP"/>
              </w:rPr>
            </w:pPr>
            <w:ins w:id="492"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C846EA1" w14:textId="77777777" w:rsidR="00DB782B" w:rsidRDefault="00DB782B" w:rsidP="00A70E4B">
            <w:pPr>
              <w:keepNext/>
              <w:widowControl w:val="0"/>
              <w:spacing w:after="0" w:line="256" w:lineRule="auto"/>
              <w:jc w:val="center"/>
              <w:rPr>
                <w:ins w:id="493" w:author="Per Lindell" w:date="2022-11-02T10:17:00Z"/>
                <w:rFonts w:ascii="Arial" w:eastAsia="SimSun" w:hAnsi="Arial" w:cs="Arial"/>
                <w:b/>
                <w:sz w:val="18"/>
                <w:lang w:eastAsia="ja-JP"/>
              </w:rPr>
            </w:pPr>
            <w:ins w:id="494"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950860" w14:textId="77777777" w:rsidR="00DB782B" w:rsidRDefault="00DB782B" w:rsidP="00A70E4B">
            <w:pPr>
              <w:keepNext/>
              <w:widowControl w:val="0"/>
              <w:spacing w:after="0" w:line="256" w:lineRule="auto"/>
              <w:jc w:val="center"/>
              <w:rPr>
                <w:ins w:id="495" w:author="Per Lindell" w:date="2022-11-02T10:17:00Z"/>
                <w:rFonts w:ascii="Arial" w:eastAsia="SimSun" w:hAnsi="Arial" w:cs="Arial"/>
                <w:b/>
                <w:sz w:val="18"/>
                <w:lang w:eastAsia="ja-JP"/>
              </w:rPr>
            </w:pPr>
            <w:ins w:id="496" w:author="Per Lindell" w:date="2022-11-02T10:1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6F4EAD" w14:textId="77777777" w:rsidR="00DB782B" w:rsidRDefault="00DB782B" w:rsidP="00A70E4B">
            <w:pPr>
              <w:keepNext/>
              <w:widowControl w:val="0"/>
              <w:spacing w:after="0" w:line="256" w:lineRule="auto"/>
              <w:jc w:val="center"/>
              <w:rPr>
                <w:ins w:id="497" w:author="Per Lindell" w:date="2022-11-02T10:17:00Z"/>
                <w:rFonts w:ascii="Arial" w:eastAsia="SimSun" w:hAnsi="Arial" w:cs="Arial"/>
                <w:b/>
                <w:sz w:val="18"/>
                <w:lang w:eastAsia="ja-JP"/>
              </w:rPr>
            </w:pPr>
            <w:ins w:id="498"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2A09CE" w14:textId="77777777" w:rsidR="00DB782B" w:rsidRDefault="00DB782B" w:rsidP="00A70E4B">
            <w:pPr>
              <w:keepNext/>
              <w:widowControl w:val="0"/>
              <w:spacing w:after="0" w:line="256" w:lineRule="auto"/>
              <w:jc w:val="center"/>
              <w:rPr>
                <w:ins w:id="499" w:author="Per Lindell" w:date="2022-11-02T10:17:00Z"/>
                <w:rFonts w:ascii="Arial" w:eastAsia="SimSun" w:hAnsi="Arial" w:cs="Arial"/>
                <w:b/>
                <w:sz w:val="18"/>
                <w:lang w:eastAsia="ja-JP"/>
              </w:rPr>
            </w:pPr>
            <w:ins w:id="500"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C6FE33" w14:textId="77777777" w:rsidR="00DB782B" w:rsidRDefault="00DB782B" w:rsidP="00A70E4B">
            <w:pPr>
              <w:keepNext/>
              <w:widowControl w:val="0"/>
              <w:spacing w:after="0" w:line="256" w:lineRule="auto"/>
              <w:jc w:val="center"/>
              <w:rPr>
                <w:ins w:id="501" w:author="Per Lindell" w:date="2022-11-02T10:17:00Z"/>
                <w:rFonts w:ascii="Arial" w:eastAsia="SimSun" w:hAnsi="Arial" w:cs="Arial"/>
                <w:b/>
                <w:sz w:val="18"/>
                <w:lang w:eastAsia="ja-JP"/>
              </w:rPr>
            </w:pPr>
            <w:ins w:id="502"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12C69E" w14:textId="77777777" w:rsidR="00DB782B" w:rsidRDefault="00DB782B" w:rsidP="00A70E4B">
            <w:pPr>
              <w:keepNext/>
              <w:widowControl w:val="0"/>
              <w:spacing w:after="0" w:line="256" w:lineRule="auto"/>
              <w:jc w:val="center"/>
              <w:rPr>
                <w:ins w:id="503" w:author="Per Lindell" w:date="2022-11-02T10:17:00Z"/>
                <w:rFonts w:ascii="Arial" w:eastAsia="SimSun" w:hAnsi="Arial" w:cs="Arial"/>
                <w:b/>
                <w:sz w:val="18"/>
                <w:lang w:eastAsia="ja-JP"/>
              </w:rPr>
            </w:pPr>
            <w:ins w:id="504" w:author="Per Lindell" w:date="2022-11-02T10:1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5A57F1" w14:textId="77777777" w:rsidR="00DB782B" w:rsidRDefault="00DB782B" w:rsidP="00A70E4B">
            <w:pPr>
              <w:keepNext/>
              <w:widowControl w:val="0"/>
              <w:spacing w:after="0" w:line="256" w:lineRule="auto"/>
              <w:jc w:val="center"/>
              <w:rPr>
                <w:ins w:id="505" w:author="Per Lindell" w:date="2022-11-02T10:17:00Z"/>
                <w:rFonts w:ascii="Arial" w:eastAsia="SimSun" w:hAnsi="Arial" w:cs="Arial"/>
                <w:b/>
                <w:sz w:val="18"/>
                <w:lang w:eastAsia="ja-JP"/>
              </w:rPr>
            </w:pPr>
            <w:ins w:id="506" w:author="Per Lindell" w:date="2022-11-02T10:1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BEC8966" w14:textId="77777777" w:rsidR="00DB782B" w:rsidRDefault="00DB782B" w:rsidP="00A70E4B">
            <w:pPr>
              <w:keepNext/>
              <w:widowControl w:val="0"/>
              <w:spacing w:after="0" w:line="256" w:lineRule="auto"/>
              <w:jc w:val="center"/>
              <w:rPr>
                <w:ins w:id="507" w:author="Per Lindell" w:date="2022-11-02T10:17:00Z"/>
                <w:rFonts w:ascii="Arial" w:eastAsia="SimSun" w:hAnsi="Arial" w:cs="Arial"/>
                <w:b/>
                <w:sz w:val="18"/>
                <w:lang w:eastAsia="ja-JP"/>
              </w:rPr>
            </w:pPr>
            <w:ins w:id="508" w:author="Per Lindell" w:date="2022-11-02T10:17:00Z">
              <w:r>
                <w:rPr>
                  <w:rFonts w:ascii="Arial" w:eastAsia="SimSun" w:hAnsi="Arial" w:cs="Arial"/>
                  <w:b/>
                  <w:sz w:val="18"/>
                  <w:lang w:eastAsia="ja-JP"/>
                </w:rPr>
                <w:t>DL High Band Edge</w:t>
              </w:r>
            </w:ins>
          </w:p>
        </w:tc>
      </w:tr>
      <w:tr w:rsidR="00DB782B" w:rsidRPr="00D971BB" w14:paraId="25355A7C" w14:textId="77777777" w:rsidTr="00A70E4B">
        <w:trPr>
          <w:trHeight w:val="249"/>
          <w:jc w:val="center"/>
          <w:ins w:id="509"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641AE83" w14:textId="77777777" w:rsidR="00DB782B" w:rsidRPr="00BC4C1B" w:rsidRDefault="00DB782B" w:rsidP="00A70E4B">
            <w:pPr>
              <w:keepNext/>
              <w:widowControl w:val="0"/>
              <w:spacing w:after="0" w:line="256" w:lineRule="auto"/>
              <w:jc w:val="center"/>
              <w:rPr>
                <w:ins w:id="510" w:author="Per Lindell" w:date="2022-11-02T10:17:00Z"/>
                <w:rFonts w:ascii="Arial" w:hAnsi="Arial" w:cs="Arial"/>
                <w:sz w:val="18"/>
                <w:szCs w:val="18"/>
                <w:lang w:val="en-US" w:eastAsia="zh-TW"/>
              </w:rPr>
            </w:pPr>
            <w:ins w:id="511" w:author="Per Lindell" w:date="2022-11-02T10:17:00Z">
              <w:r>
                <w:rPr>
                  <w:rFonts w:ascii="Arial" w:hAnsi="Arial" w:cs="Arial"/>
                  <w:sz w:val="18"/>
                  <w:szCs w:val="18"/>
                  <w:lang w:val="en-US" w:eastAsia="zh-TW"/>
                </w:rPr>
                <w:t>2</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70D09F38" w14:textId="77777777" w:rsidR="00DB782B" w:rsidRPr="00F90C96" w:rsidRDefault="00DB782B" w:rsidP="00A70E4B">
            <w:pPr>
              <w:keepNext/>
              <w:widowControl w:val="0"/>
              <w:spacing w:after="0" w:line="256" w:lineRule="auto"/>
              <w:jc w:val="center"/>
              <w:rPr>
                <w:ins w:id="512" w:author="Per Lindell" w:date="2022-11-02T10:17:00Z"/>
                <w:rFonts w:ascii="Arial" w:hAnsi="Arial" w:cs="Arial"/>
                <w:sz w:val="18"/>
                <w:szCs w:val="18"/>
                <w:lang w:val="en-US" w:eastAsia="zh-TW"/>
              </w:rPr>
            </w:pPr>
            <w:ins w:id="513" w:author="Per Lindell" w:date="2022-11-02T10:17:00Z">
              <w:r w:rsidRPr="009C1E49">
                <w:rPr>
                  <w:rFonts w:ascii="Arial" w:hAnsi="Arial" w:cs="Arial"/>
                  <w:sz w:val="18"/>
                  <w:szCs w:val="18"/>
                  <w:lang w:val="en-US" w:eastAsia="zh-TW"/>
                </w:rPr>
                <w:t>703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791A10" w14:textId="77777777" w:rsidR="00DB782B" w:rsidRPr="00F90C96" w:rsidRDefault="00DB782B" w:rsidP="00A70E4B">
            <w:pPr>
              <w:keepNext/>
              <w:widowControl w:val="0"/>
              <w:spacing w:after="0" w:line="256" w:lineRule="auto"/>
              <w:jc w:val="center"/>
              <w:rPr>
                <w:ins w:id="514" w:author="Per Lindell" w:date="2022-11-02T10:17:00Z"/>
                <w:rFonts w:ascii="Arial" w:hAnsi="Arial" w:cs="Arial"/>
                <w:sz w:val="18"/>
                <w:szCs w:val="18"/>
                <w:lang w:val="en-US" w:eastAsia="zh-TW"/>
              </w:rPr>
            </w:pPr>
            <w:ins w:id="515" w:author="Per Lindell" w:date="2022-11-02T10:17:00Z">
              <w:r w:rsidRPr="009C1E49">
                <w:rPr>
                  <w:rFonts w:ascii="Arial" w:hAnsi="Arial" w:cs="Arial"/>
                  <w:sz w:val="18"/>
                  <w:szCs w:val="18"/>
                  <w:lang w:val="en-US" w:eastAsia="zh-TW"/>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56E98EE2" w14:textId="77777777" w:rsidR="00DB782B" w:rsidRPr="00BC4C1B" w:rsidRDefault="00DB782B" w:rsidP="00A70E4B">
            <w:pPr>
              <w:spacing w:after="0" w:line="256" w:lineRule="auto"/>
              <w:jc w:val="center"/>
              <w:rPr>
                <w:ins w:id="516" w:author="Per Lindell" w:date="2022-11-02T10:17:00Z"/>
                <w:rFonts w:ascii="Arial" w:hAnsi="Arial" w:cs="Arial"/>
                <w:sz w:val="18"/>
                <w:szCs w:val="18"/>
                <w:lang w:val="en-US" w:eastAsia="zh-TW"/>
              </w:rPr>
            </w:pPr>
            <w:ins w:id="517" w:author="Per Lindell" w:date="2022-11-02T10:17:00Z">
              <w:r w:rsidRPr="009C1E49">
                <w:rPr>
                  <w:rFonts w:ascii="Arial" w:hAnsi="Arial" w:cs="Arial"/>
                  <w:sz w:val="18"/>
                  <w:szCs w:val="18"/>
                  <w:lang w:val="en-US" w:eastAsia="zh-TW"/>
                </w:rPr>
                <w:t>758</w:t>
              </w:r>
            </w:ins>
          </w:p>
        </w:tc>
        <w:tc>
          <w:tcPr>
            <w:tcW w:w="863" w:type="dxa"/>
            <w:tcBorders>
              <w:top w:val="single" w:sz="4" w:space="0" w:color="auto"/>
              <w:left w:val="single" w:sz="4" w:space="0" w:color="auto"/>
              <w:bottom w:val="single" w:sz="4" w:space="0" w:color="auto"/>
              <w:right w:val="single" w:sz="4" w:space="0" w:color="auto"/>
            </w:tcBorders>
            <w:vAlign w:val="center"/>
          </w:tcPr>
          <w:p w14:paraId="591B6159" w14:textId="77777777" w:rsidR="00DB782B" w:rsidRPr="00BC4C1B" w:rsidRDefault="00DB782B" w:rsidP="00A70E4B">
            <w:pPr>
              <w:keepNext/>
              <w:widowControl w:val="0"/>
              <w:spacing w:after="0" w:line="256" w:lineRule="auto"/>
              <w:jc w:val="center"/>
              <w:rPr>
                <w:ins w:id="518" w:author="Per Lindell" w:date="2022-11-02T10:17:00Z"/>
                <w:rFonts w:ascii="Arial" w:hAnsi="Arial" w:cs="Arial"/>
                <w:sz w:val="18"/>
                <w:szCs w:val="18"/>
                <w:lang w:val="en-US" w:eastAsia="zh-TW"/>
              </w:rPr>
            </w:pPr>
            <w:ins w:id="519" w:author="Per Lindell" w:date="2022-11-02T10:17:00Z">
              <w:r w:rsidRPr="00730F54">
                <w:rPr>
                  <w:rFonts w:ascii="Arial" w:hAnsi="Arial" w:cs="Arial"/>
                  <w:sz w:val="18"/>
                  <w:szCs w:val="18"/>
                  <w:lang w:val="en-US" w:eastAsia="zh-TW"/>
                </w:rPr>
                <w:t>803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A7266BB" w14:textId="77777777" w:rsidR="00DB782B" w:rsidRPr="00BC4C1B" w:rsidRDefault="00DB782B" w:rsidP="00A70E4B">
            <w:pPr>
              <w:keepNext/>
              <w:widowControl w:val="0"/>
              <w:spacing w:after="0" w:line="256" w:lineRule="auto"/>
              <w:jc w:val="center"/>
              <w:rPr>
                <w:ins w:id="520" w:author="Per Lindell" w:date="2022-11-02T10:17:00Z"/>
                <w:rFonts w:ascii="Arial" w:hAnsi="Arial" w:cs="Arial"/>
                <w:sz w:val="18"/>
                <w:szCs w:val="18"/>
                <w:lang w:val="en-US" w:eastAsia="zh-TW"/>
              </w:rPr>
            </w:pPr>
            <w:ins w:id="521" w:author="Per Lindell" w:date="2022-11-02T10:17:00Z">
              <w:r w:rsidRPr="005426EF">
                <w:rPr>
                  <w:rFonts w:ascii="Arial" w:hAnsi="Arial" w:cs="Arial"/>
                  <w:sz w:val="18"/>
                  <w:szCs w:val="18"/>
                  <w:lang w:val="en-US" w:eastAsia="zh-TW"/>
                </w:rPr>
                <w:t>1516</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1DBCDC7" w14:textId="77777777" w:rsidR="00DB782B" w:rsidRPr="00BC4C1B" w:rsidRDefault="00DB782B" w:rsidP="00A70E4B">
            <w:pPr>
              <w:keepNext/>
              <w:widowControl w:val="0"/>
              <w:spacing w:after="0" w:line="256" w:lineRule="auto"/>
              <w:jc w:val="center"/>
              <w:rPr>
                <w:ins w:id="522" w:author="Per Lindell" w:date="2022-11-02T10:17:00Z"/>
                <w:rFonts w:ascii="Arial" w:hAnsi="Arial" w:cs="Arial"/>
                <w:sz w:val="18"/>
                <w:szCs w:val="18"/>
                <w:lang w:val="en-US" w:eastAsia="zh-TW"/>
              </w:rPr>
            </w:pPr>
            <w:ins w:id="523" w:author="Per Lindell" w:date="2022-11-02T10:17:00Z">
              <w:r w:rsidRPr="005426EF">
                <w:rPr>
                  <w:rFonts w:ascii="Arial" w:hAnsi="Arial" w:cs="Arial"/>
                  <w:sz w:val="18"/>
                  <w:szCs w:val="18"/>
                  <w:lang w:val="en-US" w:eastAsia="zh-TW"/>
                </w:rPr>
                <w:t>1606</w:t>
              </w:r>
            </w:ins>
          </w:p>
        </w:tc>
        <w:tc>
          <w:tcPr>
            <w:tcW w:w="810" w:type="dxa"/>
            <w:tcBorders>
              <w:top w:val="single" w:sz="4" w:space="0" w:color="auto"/>
              <w:left w:val="single" w:sz="4" w:space="0" w:color="auto"/>
              <w:bottom w:val="single" w:sz="4" w:space="0" w:color="auto"/>
              <w:right w:val="single" w:sz="4" w:space="0" w:color="auto"/>
            </w:tcBorders>
            <w:vAlign w:val="bottom"/>
          </w:tcPr>
          <w:p w14:paraId="48722DD3" w14:textId="77777777" w:rsidR="00DB782B" w:rsidRPr="00BC4C1B" w:rsidRDefault="00DB782B" w:rsidP="00A70E4B">
            <w:pPr>
              <w:keepNext/>
              <w:widowControl w:val="0"/>
              <w:spacing w:after="0" w:line="256" w:lineRule="auto"/>
              <w:jc w:val="center"/>
              <w:rPr>
                <w:ins w:id="524" w:author="Per Lindell" w:date="2022-11-02T10:17:00Z"/>
                <w:rFonts w:ascii="Arial" w:hAnsi="Arial" w:cs="Arial"/>
                <w:sz w:val="18"/>
                <w:szCs w:val="18"/>
                <w:lang w:val="en-US" w:eastAsia="zh-TW"/>
              </w:rPr>
            </w:pPr>
            <w:ins w:id="525" w:author="Per Lindell" w:date="2022-11-02T10:17:00Z">
              <w:r w:rsidRPr="005426EF">
                <w:rPr>
                  <w:rFonts w:ascii="Arial" w:hAnsi="Arial" w:cs="Arial"/>
                  <w:sz w:val="18"/>
                  <w:szCs w:val="18"/>
                  <w:lang w:val="en-US" w:eastAsia="zh-TW"/>
                </w:rPr>
                <w:t>2274</w:t>
              </w:r>
            </w:ins>
          </w:p>
        </w:tc>
        <w:tc>
          <w:tcPr>
            <w:tcW w:w="900" w:type="dxa"/>
            <w:tcBorders>
              <w:top w:val="single" w:sz="4" w:space="0" w:color="auto"/>
              <w:left w:val="single" w:sz="4" w:space="0" w:color="auto"/>
              <w:bottom w:val="single" w:sz="4" w:space="0" w:color="auto"/>
              <w:right w:val="single" w:sz="4" w:space="0" w:color="auto"/>
            </w:tcBorders>
            <w:vAlign w:val="bottom"/>
          </w:tcPr>
          <w:p w14:paraId="5F54CC05" w14:textId="77777777" w:rsidR="00DB782B" w:rsidRPr="00BC4C1B" w:rsidRDefault="00DB782B" w:rsidP="00A70E4B">
            <w:pPr>
              <w:keepNext/>
              <w:widowControl w:val="0"/>
              <w:spacing w:after="0" w:line="256" w:lineRule="auto"/>
              <w:jc w:val="center"/>
              <w:rPr>
                <w:ins w:id="526" w:author="Per Lindell" w:date="2022-11-02T10:17:00Z"/>
                <w:rFonts w:ascii="Arial" w:hAnsi="Arial" w:cs="Arial"/>
                <w:sz w:val="18"/>
                <w:szCs w:val="18"/>
                <w:lang w:val="en-US" w:eastAsia="zh-TW"/>
              </w:rPr>
            </w:pPr>
            <w:ins w:id="527" w:author="Per Lindell" w:date="2022-11-02T10:17:00Z">
              <w:r w:rsidRPr="005426EF">
                <w:rPr>
                  <w:rFonts w:ascii="Arial" w:hAnsi="Arial" w:cs="Arial"/>
                  <w:sz w:val="18"/>
                  <w:szCs w:val="18"/>
                  <w:lang w:val="en-US" w:eastAsia="zh-TW"/>
                </w:rPr>
                <w:t>2409</w:t>
              </w:r>
            </w:ins>
          </w:p>
        </w:tc>
        <w:tc>
          <w:tcPr>
            <w:tcW w:w="900" w:type="dxa"/>
            <w:tcBorders>
              <w:top w:val="single" w:sz="4" w:space="0" w:color="auto"/>
              <w:left w:val="single" w:sz="4" w:space="0" w:color="auto"/>
              <w:bottom w:val="single" w:sz="4" w:space="0" w:color="auto"/>
              <w:right w:val="single" w:sz="4" w:space="0" w:color="auto"/>
            </w:tcBorders>
            <w:vAlign w:val="bottom"/>
          </w:tcPr>
          <w:p w14:paraId="5323C9E3" w14:textId="77777777" w:rsidR="00DB782B" w:rsidRPr="00BC4C1B" w:rsidRDefault="00DB782B" w:rsidP="00A70E4B">
            <w:pPr>
              <w:keepNext/>
              <w:widowControl w:val="0"/>
              <w:spacing w:after="0" w:line="256" w:lineRule="auto"/>
              <w:jc w:val="center"/>
              <w:rPr>
                <w:ins w:id="528" w:author="Per Lindell" w:date="2022-11-02T10:17:00Z"/>
                <w:rFonts w:ascii="Arial" w:hAnsi="Arial" w:cs="Arial"/>
                <w:sz w:val="18"/>
                <w:szCs w:val="18"/>
                <w:lang w:val="en-US" w:eastAsia="zh-TW"/>
              </w:rPr>
            </w:pPr>
            <w:ins w:id="529" w:author="Per Lindell" w:date="2022-11-02T10:17:00Z">
              <w:r w:rsidRPr="005426EF">
                <w:rPr>
                  <w:rFonts w:ascii="Arial" w:hAnsi="Arial" w:cs="Arial"/>
                  <w:sz w:val="18"/>
                  <w:szCs w:val="18"/>
                  <w:lang w:val="en-US" w:eastAsia="zh-TW"/>
                </w:rPr>
                <w:t>3032</w:t>
              </w:r>
            </w:ins>
          </w:p>
        </w:tc>
        <w:tc>
          <w:tcPr>
            <w:tcW w:w="900" w:type="dxa"/>
            <w:tcBorders>
              <w:top w:val="single" w:sz="4" w:space="0" w:color="auto"/>
              <w:left w:val="single" w:sz="4" w:space="0" w:color="auto"/>
              <w:bottom w:val="single" w:sz="4" w:space="0" w:color="auto"/>
              <w:right w:val="single" w:sz="4" w:space="0" w:color="auto"/>
            </w:tcBorders>
            <w:vAlign w:val="bottom"/>
          </w:tcPr>
          <w:p w14:paraId="1F04DCCA" w14:textId="77777777" w:rsidR="00DB782B" w:rsidRPr="00BC4C1B" w:rsidRDefault="00DB782B" w:rsidP="00A70E4B">
            <w:pPr>
              <w:keepNext/>
              <w:widowControl w:val="0"/>
              <w:spacing w:after="0" w:line="256" w:lineRule="auto"/>
              <w:jc w:val="center"/>
              <w:rPr>
                <w:ins w:id="530" w:author="Per Lindell" w:date="2022-11-02T10:17:00Z"/>
                <w:rFonts w:ascii="Arial" w:hAnsi="Arial" w:cs="Arial"/>
                <w:sz w:val="18"/>
                <w:szCs w:val="18"/>
                <w:lang w:val="en-US" w:eastAsia="zh-TW"/>
              </w:rPr>
            </w:pPr>
            <w:ins w:id="531" w:author="Per Lindell" w:date="2022-11-02T10:17:00Z">
              <w:r w:rsidRPr="005426EF">
                <w:rPr>
                  <w:rFonts w:ascii="Arial" w:hAnsi="Arial" w:cs="Arial"/>
                  <w:sz w:val="18"/>
                  <w:szCs w:val="18"/>
                  <w:lang w:val="en-US" w:eastAsia="zh-TW"/>
                </w:rPr>
                <w:t>3212</w:t>
              </w:r>
            </w:ins>
          </w:p>
        </w:tc>
        <w:tc>
          <w:tcPr>
            <w:tcW w:w="843" w:type="dxa"/>
            <w:tcBorders>
              <w:top w:val="single" w:sz="4" w:space="0" w:color="auto"/>
              <w:left w:val="single" w:sz="4" w:space="0" w:color="auto"/>
              <w:bottom w:val="single" w:sz="4" w:space="0" w:color="auto"/>
              <w:right w:val="single" w:sz="4" w:space="0" w:color="auto"/>
            </w:tcBorders>
            <w:vAlign w:val="bottom"/>
          </w:tcPr>
          <w:p w14:paraId="1896E443" w14:textId="77777777" w:rsidR="00DB782B" w:rsidRPr="009C1E49" w:rsidRDefault="00DB782B" w:rsidP="00A70E4B">
            <w:pPr>
              <w:keepNext/>
              <w:widowControl w:val="0"/>
              <w:spacing w:after="0" w:line="256" w:lineRule="auto"/>
              <w:jc w:val="center"/>
              <w:rPr>
                <w:ins w:id="532" w:author="Per Lindell" w:date="2022-11-02T10:17:00Z"/>
                <w:rFonts w:ascii="Arial" w:hAnsi="Arial" w:cs="Arial"/>
                <w:sz w:val="18"/>
                <w:szCs w:val="18"/>
                <w:lang w:val="en-US" w:eastAsia="zh-TW"/>
              </w:rPr>
            </w:pPr>
            <w:ins w:id="533" w:author="Per Lindell" w:date="2022-11-02T10:17:00Z">
              <w:r w:rsidRPr="005426EF">
                <w:rPr>
                  <w:rFonts w:ascii="Arial" w:hAnsi="Arial" w:cs="Arial"/>
                  <w:sz w:val="18"/>
                  <w:szCs w:val="18"/>
                  <w:lang w:val="en-US" w:eastAsia="zh-TW"/>
                </w:rPr>
                <w:t>3790</w:t>
              </w:r>
            </w:ins>
          </w:p>
        </w:tc>
        <w:tc>
          <w:tcPr>
            <w:tcW w:w="867" w:type="dxa"/>
            <w:tcBorders>
              <w:top w:val="single" w:sz="4" w:space="0" w:color="auto"/>
              <w:left w:val="single" w:sz="4" w:space="0" w:color="auto"/>
              <w:bottom w:val="single" w:sz="4" w:space="0" w:color="auto"/>
              <w:right w:val="single" w:sz="4" w:space="0" w:color="auto"/>
            </w:tcBorders>
            <w:vAlign w:val="bottom"/>
          </w:tcPr>
          <w:p w14:paraId="6FBF9EA0" w14:textId="77777777" w:rsidR="00DB782B" w:rsidRPr="009C1E49" w:rsidRDefault="00DB782B" w:rsidP="00A70E4B">
            <w:pPr>
              <w:keepNext/>
              <w:widowControl w:val="0"/>
              <w:spacing w:after="0" w:line="256" w:lineRule="auto"/>
              <w:jc w:val="center"/>
              <w:rPr>
                <w:ins w:id="534" w:author="Per Lindell" w:date="2022-11-02T10:17:00Z"/>
                <w:rFonts w:ascii="Arial" w:hAnsi="Arial" w:cs="Arial"/>
                <w:sz w:val="18"/>
                <w:szCs w:val="18"/>
                <w:lang w:val="en-US" w:eastAsia="zh-TW"/>
              </w:rPr>
            </w:pPr>
            <w:ins w:id="535" w:author="Per Lindell" w:date="2022-11-02T10:17:00Z">
              <w:r w:rsidRPr="005426EF">
                <w:rPr>
                  <w:rFonts w:ascii="Arial" w:hAnsi="Arial" w:cs="Arial"/>
                  <w:sz w:val="18"/>
                  <w:szCs w:val="18"/>
                  <w:lang w:val="en-US" w:eastAsia="zh-TW"/>
                </w:rPr>
                <w:t>4015</w:t>
              </w:r>
            </w:ins>
          </w:p>
        </w:tc>
      </w:tr>
      <w:tr w:rsidR="00DB782B" w:rsidRPr="00D971BB" w14:paraId="77C3CD42" w14:textId="77777777" w:rsidTr="00A70E4B">
        <w:trPr>
          <w:trHeight w:val="169"/>
          <w:jc w:val="center"/>
          <w:ins w:id="536"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0ADD125A" w14:textId="77777777" w:rsidR="00DB782B" w:rsidRPr="00BC4C1B" w:rsidRDefault="00DB782B" w:rsidP="00A70E4B">
            <w:pPr>
              <w:keepNext/>
              <w:widowControl w:val="0"/>
              <w:spacing w:after="0" w:line="256" w:lineRule="auto"/>
              <w:jc w:val="center"/>
              <w:rPr>
                <w:ins w:id="537" w:author="Per Lindell" w:date="2022-11-02T10:17:00Z"/>
                <w:rFonts w:ascii="Arial" w:hAnsi="Arial" w:cs="Arial"/>
                <w:sz w:val="18"/>
                <w:szCs w:val="18"/>
                <w:lang w:val="en-US" w:eastAsia="zh-TW"/>
              </w:rPr>
            </w:pPr>
            <w:ins w:id="538" w:author="Per Lindell" w:date="2022-11-02T10:17:00Z">
              <w:r>
                <w:rPr>
                  <w:rFonts w:ascii="Arial" w:hAnsi="Arial" w:cs="Arial"/>
                  <w:sz w:val="18"/>
                  <w:szCs w:val="18"/>
                  <w:lang w:val="en-US" w:eastAsia="zh-CN"/>
                </w:rPr>
                <w:t>n3</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5E15CF39" w14:textId="77777777" w:rsidR="00DB782B" w:rsidRPr="00D971BB" w:rsidRDefault="00DB782B" w:rsidP="00A70E4B">
            <w:pPr>
              <w:keepNext/>
              <w:widowControl w:val="0"/>
              <w:spacing w:after="0" w:line="256" w:lineRule="auto"/>
              <w:jc w:val="center"/>
              <w:rPr>
                <w:ins w:id="539" w:author="Per Lindell" w:date="2022-11-02T10:17:00Z"/>
                <w:rFonts w:ascii="Arial" w:hAnsi="Arial" w:cs="Arial"/>
                <w:sz w:val="18"/>
                <w:szCs w:val="18"/>
                <w:lang w:val="en-US" w:eastAsia="zh-TW"/>
              </w:rPr>
            </w:pPr>
            <w:ins w:id="540" w:author="Per Lindell" w:date="2022-11-02T10:17:00Z">
              <w:r w:rsidRPr="009C1E49">
                <w:rPr>
                  <w:rFonts w:ascii="Arial" w:hAnsi="Arial" w:cs="Arial"/>
                  <w:sz w:val="18"/>
                  <w:szCs w:val="18"/>
                  <w:lang w:val="en-US" w:eastAsia="zh-TW"/>
                </w:rPr>
                <w:t>2570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5BBB752" w14:textId="77777777" w:rsidR="00DB782B" w:rsidRPr="00BC4C1B" w:rsidRDefault="00DB782B" w:rsidP="00A70E4B">
            <w:pPr>
              <w:keepNext/>
              <w:widowControl w:val="0"/>
              <w:spacing w:after="0" w:line="256" w:lineRule="auto"/>
              <w:jc w:val="center"/>
              <w:rPr>
                <w:ins w:id="541" w:author="Per Lindell" w:date="2022-11-02T10:17:00Z"/>
                <w:rFonts w:ascii="Arial" w:hAnsi="Arial" w:cs="Arial"/>
                <w:sz w:val="18"/>
                <w:szCs w:val="18"/>
                <w:lang w:val="en-US" w:eastAsia="zh-TW"/>
              </w:rPr>
            </w:pPr>
            <w:ins w:id="542" w:author="Per Lindell" w:date="2022-11-02T10:17:00Z">
              <w:r w:rsidRPr="009C1E49">
                <w:rPr>
                  <w:rFonts w:ascii="Arial" w:hAnsi="Arial" w:cs="Arial"/>
                  <w:sz w:val="18"/>
                  <w:szCs w:val="18"/>
                  <w:lang w:val="en-US" w:eastAsia="zh-TW"/>
                </w:rPr>
                <w:t>2620</w:t>
              </w:r>
            </w:ins>
          </w:p>
        </w:tc>
        <w:tc>
          <w:tcPr>
            <w:tcW w:w="937" w:type="dxa"/>
            <w:tcBorders>
              <w:top w:val="single" w:sz="4" w:space="0" w:color="auto"/>
              <w:left w:val="single" w:sz="4" w:space="0" w:color="auto"/>
              <w:bottom w:val="single" w:sz="4" w:space="0" w:color="auto"/>
              <w:right w:val="single" w:sz="4" w:space="0" w:color="auto"/>
            </w:tcBorders>
            <w:vAlign w:val="bottom"/>
          </w:tcPr>
          <w:p w14:paraId="0D7470B3" w14:textId="77777777" w:rsidR="00DB782B" w:rsidRPr="00D971BB" w:rsidRDefault="00DB782B" w:rsidP="00A70E4B">
            <w:pPr>
              <w:keepNext/>
              <w:widowControl w:val="0"/>
              <w:spacing w:after="0" w:line="256" w:lineRule="auto"/>
              <w:jc w:val="center"/>
              <w:rPr>
                <w:ins w:id="543" w:author="Per Lindell" w:date="2022-11-02T10:17:00Z"/>
                <w:rFonts w:ascii="Arial" w:hAnsi="Arial" w:cs="Arial"/>
                <w:sz w:val="18"/>
                <w:szCs w:val="18"/>
                <w:lang w:val="en-US" w:eastAsia="zh-TW"/>
              </w:rPr>
            </w:pPr>
            <w:ins w:id="544" w:author="Per Lindell" w:date="2022-11-02T10:17:00Z">
              <w:r w:rsidRPr="009C1E49">
                <w:rPr>
                  <w:rFonts w:ascii="Arial" w:hAnsi="Arial" w:cs="Arial"/>
                  <w:sz w:val="18"/>
                  <w:szCs w:val="18"/>
                  <w:lang w:val="en-US" w:eastAsia="zh-TW"/>
                </w:rPr>
                <w:t>2570</w:t>
              </w:r>
            </w:ins>
          </w:p>
        </w:tc>
        <w:tc>
          <w:tcPr>
            <w:tcW w:w="863" w:type="dxa"/>
            <w:tcBorders>
              <w:top w:val="single" w:sz="4" w:space="0" w:color="auto"/>
              <w:left w:val="single" w:sz="4" w:space="0" w:color="auto"/>
              <w:bottom w:val="single" w:sz="4" w:space="0" w:color="auto"/>
              <w:right w:val="single" w:sz="4" w:space="0" w:color="auto"/>
            </w:tcBorders>
            <w:vAlign w:val="bottom"/>
          </w:tcPr>
          <w:p w14:paraId="47144770" w14:textId="77777777" w:rsidR="00DB782B" w:rsidRPr="00BC4C1B" w:rsidRDefault="00DB782B" w:rsidP="00A70E4B">
            <w:pPr>
              <w:keepNext/>
              <w:widowControl w:val="0"/>
              <w:spacing w:after="0" w:line="256" w:lineRule="auto"/>
              <w:jc w:val="center"/>
              <w:rPr>
                <w:ins w:id="545" w:author="Per Lindell" w:date="2022-11-02T10:17:00Z"/>
                <w:rFonts w:ascii="Arial" w:hAnsi="Arial" w:cs="Arial"/>
                <w:sz w:val="18"/>
                <w:szCs w:val="18"/>
                <w:lang w:val="en-US" w:eastAsia="zh-TW"/>
              </w:rPr>
            </w:pPr>
            <w:ins w:id="546" w:author="Per Lindell" w:date="2022-11-02T10:17:00Z">
              <w:r w:rsidRPr="009C1E49">
                <w:rPr>
                  <w:rFonts w:ascii="Arial" w:hAnsi="Arial" w:cs="Arial"/>
                  <w:sz w:val="18"/>
                  <w:szCs w:val="18"/>
                  <w:lang w:val="en-US" w:eastAsia="zh-TW"/>
                </w:rPr>
                <w:t>2620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7005674E" w14:textId="77777777" w:rsidR="00DB782B" w:rsidRPr="00D971BB" w:rsidRDefault="00DB782B" w:rsidP="00A70E4B">
            <w:pPr>
              <w:keepNext/>
              <w:widowControl w:val="0"/>
              <w:spacing w:after="0" w:line="256" w:lineRule="auto"/>
              <w:jc w:val="center"/>
              <w:rPr>
                <w:ins w:id="547" w:author="Per Lindell" w:date="2022-11-02T10:17:00Z"/>
                <w:rFonts w:ascii="Arial" w:hAnsi="Arial" w:cs="Arial"/>
                <w:sz w:val="18"/>
                <w:szCs w:val="18"/>
                <w:lang w:val="en-US" w:eastAsia="zh-TW"/>
              </w:rPr>
            </w:pPr>
            <w:ins w:id="548" w:author="Per Lindell" w:date="2022-11-02T10:17:00Z">
              <w:r w:rsidRPr="009C1E49">
                <w:rPr>
                  <w:rFonts w:ascii="Arial" w:hAnsi="Arial" w:cs="Arial"/>
                  <w:sz w:val="18"/>
                  <w:szCs w:val="18"/>
                  <w:lang w:val="en-US" w:eastAsia="zh-TW"/>
                </w:rPr>
                <w:t>5140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A591074" w14:textId="77777777" w:rsidR="00DB782B" w:rsidRPr="00BC4C1B" w:rsidRDefault="00DB782B" w:rsidP="00A70E4B">
            <w:pPr>
              <w:keepNext/>
              <w:widowControl w:val="0"/>
              <w:spacing w:after="0" w:line="256" w:lineRule="auto"/>
              <w:jc w:val="center"/>
              <w:rPr>
                <w:ins w:id="549" w:author="Per Lindell" w:date="2022-11-02T10:17:00Z"/>
                <w:rFonts w:ascii="Arial" w:hAnsi="Arial" w:cs="Arial"/>
                <w:sz w:val="18"/>
                <w:szCs w:val="18"/>
                <w:lang w:val="en-US" w:eastAsia="zh-TW"/>
              </w:rPr>
            </w:pPr>
            <w:ins w:id="550" w:author="Per Lindell" w:date="2022-11-02T10:17:00Z">
              <w:r w:rsidRPr="009C1E49">
                <w:rPr>
                  <w:rFonts w:ascii="Arial" w:hAnsi="Arial" w:cs="Arial"/>
                  <w:sz w:val="18"/>
                  <w:szCs w:val="18"/>
                  <w:lang w:val="en-US" w:eastAsia="zh-TW"/>
                </w:rPr>
                <w:t>5240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65D8E205" w14:textId="77777777" w:rsidR="00DB782B" w:rsidRPr="00D971BB" w:rsidRDefault="00DB782B" w:rsidP="00A70E4B">
            <w:pPr>
              <w:keepNext/>
              <w:widowControl w:val="0"/>
              <w:spacing w:after="0" w:line="256" w:lineRule="auto"/>
              <w:jc w:val="center"/>
              <w:rPr>
                <w:ins w:id="551" w:author="Per Lindell" w:date="2022-11-02T10:17:00Z"/>
                <w:rFonts w:ascii="Arial" w:hAnsi="Arial" w:cs="Arial"/>
                <w:sz w:val="18"/>
                <w:szCs w:val="18"/>
                <w:lang w:val="en-US" w:eastAsia="zh-TW"/>
              </w:rPr>
            </w:pPr>
            <w:ins w:id="552" w:author="Per Lindell" w:date="2022-11-02T10:17:00Z">
              <w:r w:rsidRPr="009C1E49">
                <w:rPr>
                  <w:rFonts w:ascii="Arial" w:hAnsi="Arial" w:cs="Arial"/>
                  <w:sz w:val="18"/>
                  <w:szCs w:val="18"/>
                  <w:lang w:val="en-US" w:eastAsia="zh-TW"/>
                </w:rPr>
                <w:t>7710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C63B647" w14:textId="77777777" w:rsidR="00DB782B" w:rsidRPr="00BC4C1B" w:rsidRDefault="00DB782B" w:rsidP="00A70E4B">
            <w:pPr>
              <w:keepNext/>
              <w:widowControl w:val="0"/>
              <w:spacing w:after="0" w:line="256" w:lineRule="auto"/>
              <w:jc w:val="center"/>
              <w:rPr>
                <w:ins w:id="553" w:author="Per Lindell" w:date="2022-11-02T10:17:00Z"/>
                <w:rFonts w:ascii="Arial" w:hAnsi="Arial" w:cs="Arial"/>
                <w:sz w:val="18"/>
                <w:szCs w:val="18"/>
                <w:lang w:val="en-US" w:eastAsia="zh-TW"/>
              </w:rPr>
            </w:pPr>
            <w:ins w:id="554" w:author="Per Lindell" w:date="2022-11-02T10:17:00Z">
              <w:r w:rsidRPr="009C1E49">
                <w:rPr>
                  <w:rFonts w:ascii="Arial" w:hAnsi="Arial" w:cs="Arial"/>
                  <w:sz w:val="18"/>
                  <w:szCs w:val="18"/>
                  <w:lang w:val="en-US" w:eastAsia="zh-TW"/>
                </w:rPr>
                <w:t>7860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854A12E" w14:textId="77777777" w:rsidR="00DB782B" w:rsidRPr="00D971BB" w:rsidRDefault="00DB782B" w:rsidP="00A70E4B">
            <w:pPr>
              <w:keepNext/>
              <w:widowControl w:val="0"/>
              <w:spacing w:after="0" w:line="256" w:lineRule="auto"/>
              <w:jc w:val="center"/>
              <w:rPr>
                <w:ins w:id="555" w:author="Per Lindell" w:date="2022-11-02T10:17:00Z"/>
                <w:rFonts w:ascii="Arial" w:hAnsi="Arial" w:cs="Arial"/>
                <w:sz w:val="18"/>
                <w:szCs w:val="18"/>
                <w:lang w:val="en-US" w:eastAsia="zh-TW"/>
              </w:rPr>
            </w:pPr>
            <w:ins w:id="556" w:author="Per Lindell" w:date="2022-11-02T10:17:00Z">
              <w:r w:rsidRPr="009C1E49">
                <w:rPr>
                  <w:rFonts w:ascii="Arial" w:hAnsi="Arial" w:cs="Arial"/>
                  <w:sz w:val="18"/>
                  <w:szCs w:val="18"/>
                  <w:lang w:val="en-US" w:eastAsia="zh-TW"/>
                </w:rPr>
                <w:t>10280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51B81DF4" w14:textId="77777777" w:rsidR="00DB782B" w:rsidRPr="00D971BB" w:rsidRDefault="00DB782B" w:rsidP="00A70E4B">
            <w:pPr>
              <w:keepNext/>
              <w:widowControl w:val="0"/>
              <w:spacing w:after="0" w:line="256" w:lineRule="auto"/>
              <w:jc w:val="center"/>
              <w:rPr>
                <w:ins w:id="557" w:author="Per Lindell" w:date="2022-11-02T10:17:00Z"/>
                <w:rFonts w:ascii="Arial" w:hAnsi="Arial" w:cs="Arial"/>
                <w:sz w:val="18"/>
                <w:szCs w:val="18"/>
                <w:lang w:val="en-US" w:eastAsia="zh-TW"/>
              </w:rPr>
            </w:pPr>
            <w:ins w:id="558" w:author="Per Lindell" w:date="2022-11-02T10:17:00Z">
              <w:r w:rsidRPr="009C1E49">
                <w:rPr>
                  <w:rFonts w:ascii="Arial" w:hAnsi="Arial" w:cs="Arial"/>
                  <w:sz w:val="18"/>
                  <w:szCs w:val="18"/>
                  <w:lang w:val="en-US" w:eastAsia="zh-TW"/>
                </w:rPr>
                <w:t>10480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F61F4FB" w14:textId="77777777" w:rsidR="00DB782B" w:rsidRPr="009C1E49" w:rsidRDefault="00DB782B" w:rsidP="00A70E4B">
            <w:pPr>
              <w:keepNext/>
              <w:widowControl w:val="0"/>
              <w:spacing w:after="0" w:line="256" w:lineRule="auto"/>
              <w:jc w:val="center"/>
              <w:rPr>
                <w:ins w:id="559" w:author="Per Lindell" w:date="2022-11-02T10:17:00Z"/>
                <w:rFonts w:ascii="Arial" w:hAnsi="Arial" w:cs="Arial"/>
                <w:sz w:val="18"/>
                <w:szCs w:val="18"/>
                <w:lang w:val="en-US" w:eastAsia="zh-TW"/>
              </w:rPr>
            </w:pPr>
            <w:ins w:id="560" w:author="Per Lindell" w:date="2022-11-02T10:17:00Z">
              <w:r w:rsidRPr="009C1E49">
                <w:rPr>
                  <w:rFonts w:ascii="Arial" w:hAnsi="Arial" w:cs="Arial"/>
                  <w:sz w:val="18"/>
                  <w:szCs w:val="18"/>
                  <w:lang w:val="en-US" w:eastAsia="zh-TW"/>
                </w:rPr>
                <w:t>12850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0C0004C6" w14:textId="77777777" w:rsidR="00DB782B" w:rsidRPr="009C1E49" w:rsidRDefault="00DB782B" w:rsidP="00A70E4B">
            <w:pPr>
              <w:keepNext/>
              <w:widowControl w:val="0"/>
              <w:spacing w:after="0" w:line="256" w:lineRule="auto"/>
              <w:jc w:val="center"/>
              <w:rPr>
                <w:ins w:id="561" w:author="Per Lindell" w:date="2022-11-02T10:17:00Z"/>
                <w:rFonts w:ascii="Arial" w:hAnsi="Arial" w:cs="Arial"/>
                <w:sz w:val="18"/>
                <w:szCs w:val="18"/>
                <w:lang w:val="en-US" w:eastAsia="zh-TW"/>
              </w:rPr>
            </w:pPr>
            <w:ins w:id="562" w:author="Per Lindell" w:date="2022-11-02T10:17:00Z">
              <w:r w:rsidRPr="009C1E49">
                <w:rPr>
                  <w:rFonts w:ascii="Arial" w:hAnsi="Arial" w:cs="Arial"/>
                  <w:sz w:val="18"/>
                  <w:szCs w:val="18"/>
                  <w:lang w:val="en-US" w:eastAsia="zh-TW"/>
                </w:rPr>
                <w:t>13100</w:t>
              </w:r>
            </w:ins>
          </w:p>
        </w:tc>
      </w:tr>
    </w:tbl>
    <w:p w14:paraId="2DA6590F" w14:textId="77777777" w:rsidR="00DB782B" w:rsidRDefault="00DB782B" w:rsidP="00DB782B">
      <w:pPr>
        <w:keepNext/>
        <w:jc w:val="center"/>
        <w:rPr>
          <w:ins w:id="563" w:author="Per Lindell" w:date="2022-11-02T10:17:00Z"/>
          <w:lang w:eastAsia="zh-TW"/>
        </w:rPr>
      </w:pPr>
    </w:p>
    <w:p w14:paraId="61B3667E" w14:textId="77777777" w:rsidR="00DB782B" w:rsidRPr="00697599" w:rsidRDefault="00DB782B" w:rsidP="00DB782B">
      <w:pPr>
        <w:pStyle w:val="Heading4"/>
        <w:rPr>
          <w:ins w:id="564" w:author="Per Lindell" w:date="2022-11-02T10:17:00Z"/>
          <w:lang w:eastAsia="zh-CN"/>
        </w:rPr>
      </w:pPr>
      <w:ins w:id="565" w:author="Per Lindell" w:date="2022-11-02T10:17: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3A6FEC01" w14:textId="60180FE4" w:rsidR="00DB782B" w:rsidRPr="00317171" w:rsidRDefault="00DB782B" w:rsidP="00DB782B">
      <w:pPr>
        <w:keepNext/>
        <w:rPr>
          <w:ins w:id="566" w:author="Per Lindell" w:date="2022-11-02T10:17:00Z"/>
          <w:lang w:eastAsia="zh-TW"/>
        </w:rPr>
      </w:pPr>
      <w:ins w:id="567" w:author="Per Lindell" w:date="2022-11-02T10:17:00Z">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proofErr w:type="spellStart"/>
        <w:proofErr w:type="gramStart"/>
        <w:r w:rsidRPr="00714357">
          <w:t>T</w:t>
        </w:r>
        <w:r w:rsidRPr="00714357">
          <w:rPr>
            <w:vertAlign w:val="subscript"/>
          </w:rPr>
          <w:t>IB,c</w:t>
        </w:r>
        <w:proofErr w:type="spellEnd"/>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w:t>
        </w:r>
      </w:ins>
      <w:ins w:id="568" w:author="Per Lindell" w:date="2022-11-05T17:12:00Z">
        <w:r w:rsidR="00CB5AB7">
          <w:t xml:space="preserve">from </w:t>
        </w:r>
      </w:ins>
      <w:ins w:id="569" w:author="Per Lindell" w:date="2022-11-02T10:17:00Z">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ins>
      <w:ins w:id="570" w:author="Per Lindell" w:date="2022-11-05T17:12:00Z">
        <w:r w:rsidR="00CB5AB7">
          <w:rPr>
            <w:lang w:eastAsia="zh-TW"/>
          </w:rPr>
          <w:t xml:space="preserve"> are </w:t>
        </w:r>
      </w:ins>
      <w:ins w:id="571" w:author="Per Lindell" w:date="2022-11-05T17:13:00Z">
        <w:r w:rsidR="005E41A4">
          <w:rPr>
            <w:lang w:eastAsia="zh-TW"/>
          </w:rPr>
          <w:t>re</w:t>
        </w:r>
      </w:ins>
      <w:ins w:id="572" w:author="Per Lindell" w:date="2022-11-05T17:12:00Z">
        <w:r w:rsidR="00CB5AB7">
          <w:rPr>
            <w:lang w:eastAsia="zh-TW"/>
          </w:rPr>
          <w:t>used</w:t>
        </w:r>
      </w:ins>
      <w:ins w:id="573" w:author="Per Lindell" w:date="2022-11-02T10:17:00Z">
        <w:r>
          <w:rPr>
            <w:rFonts w:hint="eastAsia"/>
            <w:lang w:eastAsia="zh-TW"/>
          </w:rPr>
          <w:t xml:space="preserve">, </w:t>
        </w:r>
      </w:ins>
      <w:ins w:id="574" w:author="Per Lindell" w:date="2022-11-05T17:13:00Z">
        <w:r w:rsidR="00CB5AB7">
          <w:rPr>
            <w:lang w:eastAsia="zh-TW"/>
          </w:rPr>
          <w:t xml:space="preserve">see </w:t>
        </w:r>
      </w:ins>
      <w:ins w:id="575" w:author="Per Lindell" w:date="2022-11-02T10:17:00Z">
        <w:r>
          <w:t>tables below.</w:t>
        </w:r>
      </w:ins>
    </w:p>
    <w:p w14:paraId="72BDC258" w14:textId="77777777" w:rsidR="00DB782B" w:rsidRDefault="00DB782B" w:rsidP="00DB782B">
      <w:pPr>
        <w:pStyle w:val="TH"/>
        <w:rPr>
          <w:ins w:id="576" w:author="Per Lindell" w:date="2022-11-02T10:17:00Z"/>
          <w:vertAlign w:val="subscript"/>
          <w:lang w:eastAsia="zh-TW"/>
        </w:rPr>
      </w:pPr>
      <w:ins w:id="577" w:author="Per Lindell" w:date="2022-11-02T10: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D67A9D" w14:paraId="6C383951" w14:textId="77777777" w:rsidTr="00A70E4B">
        <w:trPr>
          <w:trHeight w:val="187"/>
          <w:tblHeader/>
          <w:jc w:val="center"/>
          <w:ins w:id="578" w:author="Per Lindell" w:date="2022-11-02T10:17:00Z"/>
        </w:trPr>
        <w:tc>
          <w:tcPr>
            <w:tcW w:w="2608" w:type="dxa"/>
            <w:vMerge w:val="restart"/>
          </w:tcPr>
          <w:p w14:paraId="74D59DF4" w14:textId="77777777" w:rsidR="00DB782B" w:rsidRPr="00D67A9D" w:rsidRDefault="00DB782B" w:rsidP="00A70E4B">
            <w:pPr>
              <w:keepNext/>
              <w:keepLines/>
              <w:spacing w:after="0"/>
              <w:jc w:val="center"/>
              <w:rPr>
                <w:ins w:id="579" w:author="Per Lindell" w:date="2022-11-02T10:17:00Z"/>
                <w:rFonts w:ascii="Arial" w:hAnsi="Arial"/>
                <w:b/>
                <w:sz w:val="18"/>
              </w:rPr>
            </w:pPr>
            <w:ins w:id="580" w:author="Per Lindell" w:date="2022-11-02T10:17:00Z">
              <w:r w:rsidRPr="00D67A9D">
                <w:rPr>
                  <w:rFonts w:ascii="Arial" w:hAnsi="Arial"/>
                  <w:b/>
                  <w:sz w:val="18"/>
                </w:rPr>
                <w:lastRenderedPageBreak/>
                <w:t>Inter-band EN-DC configuration</w:t>
              </w:r>
            </w:ins>
          </w:p>
        </w:tc>
        <w:tc>
          <w:tcPr>
            <w:tcW w:w="2608" w:type="dxa"/>
            <w:gridSpan w:val="2"/>
          </w:tcPr>
          <w:p w14:paraId="4219A0BD" w14:textId="77777777" w:rsidR="00DB782B" w:rsidRPr="00D67A9D" w:rsidRDefault="00DB782B" w:rsidP="00A70E4B">
            <w:pPr>
              <w:keepNext/>
              <w:keepLines/>
              <w:spacing w:after="0"/>
              <w:jc w:val="center"/>
              <w:rPr>
                <w:ins w:id="581" w:author="Per Lindell" w:date="2022-11-02T10:17:00Z"/>
                <w:rFonts w:ascii="Arial" w:hAnsi="Arial"/>
                <w:b/>
                <w:sz w:val="18"/>
              </w:rPr>
            </w:pPr>
            <w:proofErr w:type="spellStart"/>
            <w:ins w:id="582" w:author="Per Lindell" w:date="2022-11-02T10:17:00Z">
              <w:r w:rsidRPr="00D41556">
                <w:rPr>
                  <w:rFonts w:ascii="Arial" w:hAnsi="Arial"/>
                  <w:b/>
                  <w:sz w:val="18"/>
                </w:rPr>
                <w:t>Δ</w:t>
              </w:r>
              <w:proofErr w:type="gramStart"/>
              <w:r w:rsidRPr="00D41556">
                <w:rPr>
                  <w:rFonts w:ascii="Arial" w:hAnsi="Arial"/>
                  <w:b/>
                  <w:sz w:val="18"/>
                </w:rPr>
                <w:t>T</w:t>
              </w:r>
              <w:r w:rsidRPr="00D41556">
                <w:rPr>
                  <w:rFonts w:ascii="Arial" w:hAnsi="Arial"/>
                  <w:b/>
                  <w:sz w:val="18"/>
                  <w:vertAlign w:val="subscript"/>
                </w:rPr>
                <w:t>IB,c</w:t>
              </w:r>
              <w:proofErr w:type="spellEnd"/>
              <w:proofErr w:type="gramEnd"/>
              <w:r w:rsidRPr="00D41556">
                <w:rPr>
                  <w:rFonts w:ascii="Arial" w:hAnsi="Arial"/>
                  <w:b/>
                  <w:sz w:val="18"/>
                </w:rPr>
                <w:t xml:space="preserve"> for E-UTRA band / NR band (dB)</w:t>
              </w:r>
              <w:r w:rsidRPr="00D41556">
                <w:rPr>
                  <w:rFonts w:ascii="Arial" w:hAnsi="Arial"/>
                  <w:b/>
                  <w:sz w:val="18"/>
                  <w:vertAlign w:val="superscript"/>
                </w:rPr>
                <w:t>7</w:t>
              </w:r>
            </w:ins>
          </w:p>
        </w:tc>
      </w:tr>
      <w:tr w:rsidR="00DB782B" w:rsidRPr="00D67A9D" w14:paraId="304045EF" w14:textId="77777777" w:rsidTr="00A70E4B">
        <w:trPr>
          <w:trHeight w:val="187"/>
          <w:tblHeader/>
          <w:jc w:val="center"/>
          <w:ins w:id="583" w:author="Per Lindell" w:date="2022-11-02T10:17:00Z"/>
        </w:trPr>
        <w:tc>
          <w:tcPr>
            <w:tcW w:w="2608" w:type="dxa"/>
            <w:vMerge/>
            <w:tcBorders>
              <w:bottom w:val="single" w:sz="4" w:space="0" w:color="auto"/>
            </w:tcBorders>
          </w:tcPr>
          <w:p w14:paraId="43FBBD48" w14:textId="77777777" w:rsidR="00DB782B" w:rsidRPr="00D67A9D" w:rsidRDefault="00DB782B" w:rsidP="00A70E4B">
            <w:pPr>
              <w:keepNext/>
              <w:keepLines/>
              <w:spacing w:after="0"/>
              <w:jc w:val="center"/>
              <w:rPr>
                <w:ins w:id="584" w:author="Per Lindell" w:date="2022-11-02T10:17:00Z"/>
                <w:rFonts w:ascii="Arial" w:hAnsi="Arial"/>
                <w:b/>
                <w:sz w:val="18"/>
              </w:rPr>
            </w:pPr>
          </w:p>
        </w:tc>
        <w:tc>
          <w:tcPr>
            <w:tcW w:w="2608" w:type="dxa"/>
            <w:gridSpan w:val="2"/>
          </w:tcPr>
          <w:p w14:paraId="2B993984" w14:textId="77777777" w:rsidR="00DB782B" w:rsidRPr="00D67A9D" w:rsidRDefault="00DB782B" w:rsidP="00A70E4B">
            <w:pPr>
              <w:keepNext/>
              <w:keepLines/>
              <w:spacing w:after="0"/>
              <w:jc w:val="center"/>
              <w:rPr>
                <w:ins w:id="585" w:author="Per Lindell" w:date="2022-11-02T10:17:00Z"/>
                <w:rFonts w:ascii="Arial" w:hAnsi="Arial"/>
                <w:b/>
                <w:sz w:val="18"/>
                <w:lang w:eastAsia="zh-CN"/>
              </w:rPr>
            </w:pPr>
            <w:ins w:id="586" w:author="Per Lindell" w:date="2022-11-02T10:1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DB782B" w:rsidRPr="00D67A9D" w14:paraId="5B498D67" w14:textId="77777777" w:rsidTr="00A70E4B">
        <w:trPr>
          <w:trHeight w:val="89"/>
          <w:jc w:val="center"/>
          <w:ins w:id="587" w:author="Per Lindell" w:date="2022-11-02T10:17:00Z"/>
        </w:trPr>
        <w:tc>
          <w:tcPr>
            <w:tcW w:w="2608" w:type="dxa"/>
            <w:tcBorders>
              <w:bottom w:val="single" w:sz="4" w:space="0" w:color="auto"/>
            </w:tcBorders>
            <w:shd w:val="clear" w:color="auto" w:fill="auto"/>
          </w:tcPr>
          <w:p w14:paraId="2CC7B885" w14:textId="77777777" w:rsidR="00DB782B" w:rsidRPr="00D67A9D" w:rsidRDefault="00DB782B" w:rsidP="00A70E4B">
            <w:pPr>
              <w:keepNext/>
              <w:keepLines/>
              <w:spacing w:after="0"/>
              <w:jc w:val="center"/>
              <w:rPr>
                <w:ins w:id="588" w:author="Per Lindell" w:date="2022-11-02T10:17:00Z"/>
                <w:rFonts w:ascii="Arial" w:hAnsi="Arial"/>
                <w:sz w:val="18"/>
              </w:rPr>
            </w:pPr>
            <w:ins w:id="589" w:author="Per Lindell" w:date="2022-11-02T10:17:00Z">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ins>
          </w:p>
        </w:tc>
        <w:tc>
          <w:tcPr>
            <w:tcW w:w="2608" w:type="dxa"/>
            <w:tcBorders>
              <w:bottom w:val="single" w:sz="4" w:space="0" w:color="auto"/>
            </w:tcBorders>
          </w:tcPr>
          <w:p w14:paraId="04FE7FDE" w14:textId="77777777" w:rsidR="00DB782B" w:rsidRPr="00D67A9D" w:rsidRDefault="00DB782B" w:rsidP="00A70E4B">
            <w:pPr>
              <w:keepNext/>
              <w:keepLines/>
              <w:spacing w:after="0"/>
              <w:jc w:val="center"/>
              <w:rPr>
                <w:ins w:id="590" w:author="Per Lindell" w:date="2022-11-02T10:17:00Z"/>
                <w:rFonts w:ascii="Arial" w:hAnsi="Arial"/>
                <w:sz w:val="18"/>
                <w:lang w:eastAsia="ja-JP"/>
              </w:rPr>
            </w:pPr>
            <w:ins w:id="591" w:author="Per Lindell" w:date="2022-11-02T10:17:00Z">
              <w:r>
                <w:rPr>
                  <w:rFonts w:ascii="Arial" w:hAnsi="Arial"/>
                  <w:sz w:val="18"/>
                  <w:lang w:eastAsia="ja-JP"/>
                </w:rPr>
                <w:t>0.3</w:t>
              </w:r>
            </w:ins>
          </w:p>
        </w:tc>
        <w:tc>
          <w:tcPr>
            <w:tcW w:w="2608" w:type="dxa"/>
          </w:tcPr>
          <w:p w14:paraId="327C07F2" w14:textId="77777777" w:rsidR="00DB782B" w:rsidRPr="00D67A9D" w:rsidRDefault="00DB782B" w:rsidP="00A70E4B">
            <w:pPr>
              <w:keepNext/>
              <w:keepLines/>
              <w:spacing w:after="0"/>
              <w:jc w:val="center"/>
              <w:rPr>
                <w:ins w:id="592" w:author="Per Lindell" w:date="2022-11-02T10:17:00Z"/>
                <w:rFonts w:ascii="Arial" w:eastAsia="Malgun Gothic" w:hAnsi="Arial"/>
                <w:sz w:val="18"/>
                <w:lang w:eastAsia="ko-KR"/>
              </w:rPr>
            </w:pPr>
            <w:ins w:id="593" w:author="Per Lindell" w:date="2022-11-02T10:17:00Z">
              <w:r w:rsidRPr="00D67A9D">
                <w:rPr>
                  <w:rFonts w:ascii="Arial" w:hAnsi="Arial"/>
                  <w:sz w:val="18"/>
                  <w:lang w:eastAsia="ja-JP"/>
                </w:rPr>
                <w:t>0.</w:t>
              </w:r>
              <w:r>
                <w:rPr>
                  <w:rFonts w:ascii="Arial" w:hAnsi="Arial"/>
                  <w:sz w:val="18"/>
                  <w:lang w:eastAsia="ja-JP"/>
                </w:rPr>
                <w:t>3</w:t>
              </w:r>
            </w:ins>
          </w:p>
        </w:tc>
      </w:tr>
    </w:tbl>
    <w:p w14:paraId="2FC294FE" w14:textId="77777777" w:rsidR="00DB782B" w:rsidRPr="00802E82" w:rsidRDefault="00DB782B" w:rsidP="00DB782B">
      <w:pPr>
        <w:pStyle w:val="TH"/>
        <w:rPr>
          <w:ins w:id="594" w:author="Per Lindell" w:date="2022-11-02T10:17:00Z"/>
          <w:lang w:eastAsia="zh-CN"/>
        </w:rPr>
      </w:pPr>
      <w:ins w:id="595" w:author="Per Lindell" w:date="2022-11-02T10:17: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EF5447" w14:paraId="67A9A994" w14:textId="77777777" w:rsidTr="00A70E4B">
        <w:trPr>
          <w:trHeight w:val="187"/>
          <w:tblHeader/>
          <w:jc w:val="center"/>
          <w:ins w:id="596" w:author="Per Lindell" w:date="2022-11-02T10:17:00Z"/>
        </w:trPr>
        <w:tc>
          <w:tcPr>
            <w:tcW w:w="2608" w:type="dxa"/>
            <w:vMerge w:val="restart"/>
          </w:tcPr>
          <w:p w14:paraId="56DA8F51" w14:textId="77777777" w:rsidR="00DB782B" w:rsidRPr="00EF5447" w:rsidRDefault="00DB782B" w:rsidP="00A70E4B">
            <w:pPr>
              <w:pStyle w:val="TAH"/>
              <w:rPr>
                <w:ins w:id="597" w:author="Per Lindell" w:date="2022-11-02T10:17:00Z"/>
              </w:rPr>
            </w:pPr>
            <w:ins w:id="598" w:author="Per Lindell" w:date="2022-11-02T10:17:00Z">
              <w:r w:rsidRPr="00EF5447">
                <w:t>Inter-band EN-DC configuration</w:t>
              </w:r>
            </w:ins>
          </w:p>
        </w:tc>
        <w:tc>
          <w:tcPr>
            <w:tcW w:w="2608" w:type="dxa"/>
            <w:gridSpan w:val="2"/>
          </w:tcPr>
          <w:p w14:paraId="19B8F55D" w14:textId="77777777" w:rsidR="00DB782B" w:rsidRPr="00EF5447" w:rsidRDefault="00DB782B" w:rsidP="00A70E4B">
            <w:pPr>
              <w:pStyle w:val="TAH"/>
              <w:rPr>
                <w:ins w:id="599" w:author="Per Lindell" w:date="2022-11-02T10:17:00Z"/>
              </w:rPr>
            </w:pPr>
            <w:proofErr w:type="spellStart"/>
            <w:ins w:id="600" w:author="Per Lindell" w:date="2022-11-02T10:17:00Z">
              <w:r w:rsidRPr="00317171">
                <w:rPr>
                  <w:color w:val="000000"/>
                </w:rPr>
                <w:t>Δ</w:t>
              </w:r>
              <w:proofErr w:type="gramStart"/>
              <w:r w:rsidRPr="00317171">
                <w:rPr>
                  <w:color w:val="000000"/>
                </w:rPr>
                <w:t>R</w:t>
              </w:r>
              <w:r w:rsidRPr="00317171">
                <w:rPr>
                  <w:color w:val="000000"/>
                  <w:vertAlign w:val="subscript"/>
                </w:rPr>
                <w:t>IB,c</w:t>
              </w:r>
              <w:proofErr w:type="spellEnd"/>
              <w:proofErr w:type="gramEnd"/>
              <w:r w:rsidRPr="00317171">
                <w:rPr>
                  <w:color w:val="000000"/>
                </w:rPr>
                <w:t xml:space="preserve"> for E-UTRA band / NR band (dB)</w:t>
              </w:r>
              <w:r w:rsidRPr="00317171">
                <w:rPr>
                  <w:color w:val="000000"/>
                  <w:vertAlign w:val="superscript"/>
                </w:rPr>
                <w:t>6</w:t>
              </w:r>
            </w:ins>
          </w:p>
        </w:tc>
      </w:tr>
      <w:tr w:rsidR="00DB782B" w:rsidRPr="00EF5447" w14:paraId="5635074E" w14:textId="77777777" w:rsidTr="00A70E4B">
        <w:trPr>
          <w:trHeight w:val="187"/>
          <w:tblHeader/>
          <w:jc w:val="center"/>
          <w:ins w:id="601" w:author="Per Lindell" w:date="2022-11-02T10:17:00Z"/>
        </w:trPr>
        <w:tc>
          <w:tcPr>
            <w:tcW w:w="2608" w:type="dxa"/>
            <w:vMerge/>
            <w:tcBorders>
              <w:bottom w:val="single" w:sz="4" w:space="0" w:color="auto"/>
            </w:tcBorders>
          </w:tcPr>
          <w:p w14:paraId="72DB86D4" w14:textId="77777777" w:rsidR="00DB782B" w:rsidRPr="00EF5447" w:rsidRDefault="00DB782B" w:rsidP="00A70E4B">
            <w:pPr>
              <w:pStyle w:val="TAH"/>
              <w:rPr>
                <w:ins w:id="602" w:author="Per Lindell" w:date="2022-11-02T10:17:00Z"/>
              </w:rPr>
            </w:pPr>
          </w:p>
        </w:tc>
        <w:tc>
          <w:tcPr>
            <w:tcW w:w="2608" w:type="dxa"/>
            <w:gridSpan w:val="2"/>
          </w:tcPr>
          <w:p w14:paraId="6AD05AB7" w14:textId="77777777" w:rsidR="00DB782B" w:rsidRPr="00EF5447" w:rsidRDefault="00DB782B" w:rsidP="00A70E4B">
            <w:pPr>
              <w:pStyle w:val="TAH"/>
              <w:rPr>
                <w:ins w:id="603" w:author="Per Lindell" w:date="2022-11-02T10:17:00Z"/>
              </w:rPr>
            </w:pPr>
            <w:ins w:id="604" w:author="Per Lindell" w:date="2022-11-02T10:1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DB782B" w:rsidRPr="00EF5447" w14:paraId="65B099A5" w14:textId="77777777" w:rsidTr="00A70E4B">
        <w:trPr>
          <w:trHeight w:val="54"/>
          <w:jc w:val="center"/>
          <w:ins w:id="605" w:author="Per Lindell" w:date="2022-11-02T10:17:00Z"/>
        </w:trPr>
        <w:tc>
          <w:tcPr>
            <w:tcW w:w="2608" w:type="dxa"/>
            <w:tcBorders>
              <w:bottom w:val="single" w:sz="4" w:space="0" w:color="auto"/>
            </w:tcBorders>
            <w:shd w:val="clear" w:color="auto" w:fill="auto"/>
          </w:tcPr>
          <w:p w14:paraId="4B6619AC" w14:textId="77777777" w:rsidR="00DB782B" w:rsidRPr="00EF5447" w:rsidRDefault="00DB782B" w:rsidP="00A70E4B">
            <w:pPr>
              <w:pStyle w:val="TAC"/>
              <w:rPr>
                <w:ins w:id="606" w:author="Per Lindell" w:date="2022-11-02T10:17:00Z"/>
              </w:rPr>
            </w:pPr>
            <w:ins w:id="607" w:author="Per Lindell" w:date="2022-11-02T10:17:00Z">
              <w:r w:rsidRPr="00EF5447">
                <w:t>DC_</w:t>
              </w:r>
              <w:r>
                <w:t>2</w:t>
              </w:r>
              <w:r w:rsidRPr="00EF5447">
                <w:rPr>
                  <w:lang w:eastAsia="ja-JP"/>
                </w:rPr>
                <w:t>8</w:t>
              </w:r>
              <w:r w:rsidRPr="00EF5447">
                <w:t>_n</w:t>
              </w:r>
              <w:r>
                <w:rPr>
                  <w:lang w:eastAsia="ja-JP"/>
                </w:rPr>
                <w:t>3</w:t>
              </w:r>
              <w:r w:rsidRPr="00EF5447">
                <w:rPr>
                  <w:lang w:eastAsia="ja-JP"/>
                </w:rPr>
                <w:t>8</w:t>
              </w:r>
            </w:ins>
          </w:p>
        </w:tc>
        <w:tc>
          <w:tcPr>
            <w:tcW w:w="2608" w:type="dxa"/>
          </w:tcPr>
          <w:p w14:paraId="26F3A943" w14:textId="77777777" w:rsidR="00DB782B" w:rsidRPr="00EF5447" w:rsidRDefault="00DB782B" w:rsidP="00A70E4B">
            <w:pPr>
              <w:pStyle w:val="TAC"/>
              <w:rPr>
                <w:ins w:id="608" w:author="Per Lindell" w:date="2022-11-02T10:17:00Z"/>
              </w:rPr>
            </w:pPr>
            <w:ins w:id="609" w:author="Per Lindell" w:date="2022-11-02T10:17:00Z">
              <w:r>
                <w:rPr>
                  <w:lang w:eastAsia="ja-JP"/>
                </w:rPr>
                <w:t>0</w:t>
              </w:r>
            </w:ins>
          </w:p>
        </w:tc>
        <w:tc>
          <w:tcPr>
            <w:tcW w:w="2608" w:type="dxa"/>
          </w:tcPr>
          <w:p w14:paraId="6CB137A5" w14:textId="77777777" w:rsidR="00DB782B" w:rsidRPr="00EF5447" w:rsidRDefault="00DB782B" w:rsidP="00A70E4B">
            <w:pPr>
              <w:pStyle w:val="TAC"/>
              <w:rPr>
                <w:ins w:id="610" w:author="Per Lindell" w:date="2022-11-02T10:17:00Z"/>
              </w:rPr>
            </w:pPr>
            <w:ins w:id="611" w:author="Per Lindell" w:date="2022-11-02T10:17:00Z">
              <w:r w:rsidRPr="00EF5447">
                <w:rPr>
                  <w:lang w:eastAsia="ja-JP"/>
                </w:rPr>
                <w:t>0</w:t>
              </w:r>
            </w:ins>
          </w:p>
        </w:tc>
      </w:tr>
    </w:tbl>
    <w:p w14:paraId="43032D93" w14:textId="77777777" w:rsidR="00DB782B" w:rsidRPr="0086265D" w:rsidRDefault="00DB782B" w:rsidP="00DB782B">
      <w:pPr>
        <w:keepNext/>
        <w:jc w:val="center"/>
        <w:rPr>
          <w:ins w:id="612" w:author="Per Lindell" w:date="2022-11-02T10:17:00Z"/>
        </w:rPr>
      </w:pPr>
    </w:p>
    <w:p w14:paraId="6BF84A0D" w14:textId="77777777" w:rsidR="00DB782B" w:rsidRDefault="00DB782B" w:rsidP="00DB782B">
      <w:pPr>
        <w:pStyle w:val="Heading4"/>
        <w:rPr>
          <w:ins w:id="613" w:author="Per Lindell" w:date="2022-11-02T10:17:00Z"/>
          <w:lang w:eastAsia="ja-JP"/>
        </w:rPr>
      </w:pPr>
      <w:ins w:id="614" w:author="Per Lindell" w:date="2022-11-02T10:17:00Z">
        <w:r>
          <w:rPr>
            <w:lang w:eastAsia="ja-JP"/>
          </w:rPr>
          <w:t>6.</w:t>
        </w:r>
        <w:proofErr w:type="gramStart"/>
        <w:r>
          <w:rPr>
            <w:lang w:eastAsia="ja-JP"/>
          </w:rPr>
          <w:t>1.x.</w:t>
        </w:r>
        <w:proofErr w:type="gramEnd"/>
        <w:r>
          <w:rPr>
            <w:rFonts w:hint="eastAsia"/>
            <w:lang w:eastAsia="zh-TW"/>
          </w:rPr>
          <w:t>6</w:t>
        </w:r>
        <w:r>
          <w:rPr>
            <w:lang w:eastAsia="ja-JP"/>
          </w:rPr>
          <w:tab/>
        </w:r>
        <w:r>
          <w:rPr>
            <w:lang w:eastAsia="ja-JP"/>
          </w:rPr>
          <w:tab/>
          <w:t>Self-interference analysis</w:t>
        </w:r>
      </w:ins>
    </w:p>
    <w:p w14:paraId="2F3DB2E9" w14:textId="39327042" w:rsidR="00DB782B" w:rsidRPr="00714357" w:rsidRDefault="00DB782B" w:rsidP="00DB782B">
      <w:pPr>
        <w:keepNext/>
        <w:rPr>
          <w:ins w:id="615" w:author="Per Lindell" w:date="2022-11-02T10:17:00Z"/>
        </w:rPr>
      </w:pPr>
      <w:ins w:id="616" w:author="Per Lindell" w:date="2022-11-02T10:17:00Z">
        <w:r w:rsidRPr="00714357">
          <w:t xml:space="preserve">Based on </w:t>
        </w:r>
      </w:ins>
      <w:ins w:id="617" w:author="Per Lindell" w:date="2022-11-02T10:29:00Z">
        <w:r w:rsidR="000F0902">
          <w:t xml:space="preserve">the results in </w:t>
        </w:r>
      </w:ins>
      <w:ins w:id="618" w:author="Per Lindell" w:date="2022-11-02T10:17:00Z">
        <w:r w:rsidRPr="00714357">
          <w:t xml:space="preserve">Table </w:t>
        </w:r>
        <w:r>
          <w:t>6.1.x</w:t>
        </w:r>
        <w:r w:rsidRPr="002B6C21">
          <w:t>.4-1</w:t>
        </w:r>
        <w:r>
          <w:rPr>
            <w:rFonts w:hint="eastAsia"/>
            <w:lang w:eastAsia="zh-TW"/>
          </w:rPr>
          <w:t xml:space="preserve">, </w:t>
        </w:r>
        <w:r>
          <w:rPr>
            <w:lang w:eastAsia="zh-TW"/>
          </w:rPr>
          <w:t>6.1.x.4-</w:t>
        </w:r>
        <w:r>
          <w:rPr>
            <w:rFonts w:hint="eastAsia"/>
            <w:lang w:eastAsia="zh-TW"/>
          </w:rPr>
          <w:t>2</w:t>
        </w:r>
        <w:r>
          <w:rPr>
            <w:lang w:eastAsia="zh-TW"/>
          </w:rPr>
          <w:t xml:space="preserve"> and 6.1.x.4-3 there are no MSD requirements needed.</w:t>
        </w:r>
      </w:ins>
    </w:p>
    <w:p w14:paraId="0C53E603" w14:textId="77777777"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619" w:name="_Toc117277503"/>
      <w:bookmarkStart w:id="620" w:name="_Toc47701881"/>
      <w:bookmarkStart w:id="621" w:name="_Toc20147878"/>
      <w:bookmarkStart w:id="622" w:name="_Toc494295560"/>
      <w:bookmarkStart w:id="623" w:name="_Toc495923660"/>
      <w:bookmarkStart w:id="624" w:name="_Toc500344913"/>
      <w:bookmarkStart w:id="625" w:name="_Toc507677786"/>
      <w:bookmarkStart w:id="626" w:name="_Toc512349564"/>
      <w:bookmarkStart w:id="627" w:name="_Toc42512447"/>
      <w:bookmarkEnd w:id="0"/>
      <w:bookmarkEnd w:id="1"/>
      <w:bookmarkEnd w:id="2"/>
      <w:bookmarkEnd w:id="3"/>
      <w:bookmarkEnd w:id="4"/>
      <w:bookmarkEnd w:id="6"/>
      <w:bookmarkEnd w:id="7"/>
      <w:bookmarkEnd w:id="8"/>
      <w:bookmarkEnd w:id="9"/>
      <w:bookmarkEnd w:id="10"/>
      <w:bookmarkEnd w:id="619"/>
      <w:bookmarkEnd w:id="620"/>
      <w:bookmarkEnd w:id="621"/>
      <w:bookmarkEnd w:id="622"/>
      <w:bookmarkEnd w:id="623"/>
      <w:bookmarkEnd w:id="624"/>
      <w:bookmarkEnd w:id="625"/>
      <w:bookmarkEnd w:id="626"/>
      <w:bookmarkEnd w:id="627"/>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658E" w14:textId="77777777" w:rsidR="009C6F83" w:rsidRDefault="009C6F83">
      <w:r>
        <w:separator/>
      </w:r>
    </w:p>
  </w:endnote>
  <w:endnote w:type="continuationSeparator" w:id="0">
    <w:p w14:paraId="0B90F0A5" w14:textId="77777777" w:rsidR="009C6F83" w:rsidRDefault="009C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1621" w14:textId="77777777" w:rsidR="009C6F83" w:rsidRDefault="009C6F83">
      <w:r>
        <w:separator/>
      </w:r>
    </w:p>
  </w:footnote>
  <w:footnote w:type="continuationSeparator" w:id="0">
    <w:p w14:paraId="1527B485" w14:textId="77777777" w:rsidR="009C6F83" w:rsidRDefault="009C6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42E4"/>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797"/>
    <w:rsid w:val="001A29C0"/>
    <w:rsid w:val="001A2E42"/>
    <w:rsid w:val="001A3066"/>
    <w:rsid w:val="001B195A"/>
    <w:rsid w:val="001B49C2"/>
    <w:rsid w:val="001C0E61"/>
    <w:rsid w:val="001C1C91"/>
    <w:rsid w:val="001C6F4F"/>
    <w:rsid w:val="001D2428"/>
    <w:rsid w:val="001D389F"/>
    <w:rsid w:val="001D4A61"/>
    <w:rsid w:val="001D6BFD"/>
    <w:rsid w:val="001E3DF7"/>
    <w:rsid w:val="001E73B6"/>
    <w:rsid w:val="001F179B"/>
    <w:rsid w:val="001F239F"/>
    <w:rsid w:val="001F6759"/>
    <w:rsid w:val="001F67C1"/>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6B71"/>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2EEB"/>
    <w:rsid w:val="003767EE"/>
    <w:rsid w:val="0037737F"/>
    <w:rsid w:val="0038515D"/>
    <w:rsid w:val="00387054"/>
    <w:rsid w:val="00387CF6"/>
    <w:rsid w:val="00390B0E"/>
    <w:rsid w:val="003949D0"/>
    <w:rsid w:val="00395F3F"/>
    <w:rsid w:val="003A29C2"/>
    <w:rsid w:val="003A3B8E"/>
    <w:rsid w:val="003A4743"/>
    <w:rsid w:val="003A52FA"/>
    <w:rsid w:val="003A5510"/>
    <w:rsid w:val="003B1820"/>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33AB"/>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26EF"/>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B7F6C"/>
    <w:rsid w:val="005C67BB"/>
    <w:rsid w:val="005C68E7"/>
    <w:rsid w:val="005D0A2D"/>
    <w:rsid w:val="005D1066"/>
    <w:rsid w:val="005D1614"/>
    <w:rsid w:val="005D3533"/>
    <w:rsid w:val="005D46A0"/>
    <w:rsid w:val="005E41A4"/>
    <w:rsid w:val="005E5145"/>
    <w:rsid w:val="005E5D40"/>
    <w:rsid w:val="005E7382"/>
    <w:rsid w:val="005E7F73"/>
    <w:rsid w:val="005F175B"/>
    <w:rsid w:val="005F4BCF"/>
    <w:rsid w:val="0060336E"/>
    <w:rsid w:val="00605271"/>
    <w:rsid w:val="00606D02"/>
    <w:rsid w:val="00606FA6"/>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47326"/>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5284"/>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1A22"/>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1B7"/>
    <w:rsid w:val="0072235E"/>
    <w:rsid w:val="0072417A"/>
    <w:rsid w:val="0072533A"/>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72F68"/>
    <w:rsid w:val="007735B4"/>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6995"/>
    <w:rsid w:val="007F201E"/>
    <w:rsid w:val="008043A0"/>
    <w:rsid w:val="00804B72"/>
    <w:rsid w:val="0080539B"/>
    <w:rsid w:val="00806198"/>
    <w:rsid w:val="0081171B"/>
    <w:rsid w:val="00813043"/>
    <w:rsid w:val="00814E1C"/>
    <w:rsid w:val="00817463"/>
    <w:rsid w:val="008229AB"/>
    <w:rsid w:val="008237F4"/>
    <w:rsid w:val="008315EA"/>
    <w:rsid w:val="00832FFA"/>
    <w:rsid w:val="008357EC"/>
    <w:rsid w:val="00854041"/>
    <w:rsid w:val="008553AA"/>
    <w:rsid w:val="00862984"/>
    <w:rsid w:val="008679BB"/>
    <w:rsid w:val="0087033F"/>
    <w:rsid w:val="008728EC"/>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E4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E39"/>
    <w:rsid w:val="00A050BA"/>
    <w:rsid w:val="00A063BD"/>
    <w:rsid w:val="00A15ABB"/>
    <w:rsid w:val="00A165D8"/>
    <w:rsid w:val="00A32CCA"/>
    <w:rsid w:val="00A3585F"/>
    <w:rsid w:val="00A37667"/>
    <w:rsid w:val="00A41C75"/>
    <w:rsid w:val="00A42DE8"/>
    <w:rsid w:val="00A45213"/>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CAA"/>
    <w:rsid w:val="00AF7C2E"/>
    <w:rsid w:val="00B01D18"/>
    <w:rsid w:val="00B02406"/>
    <w:rsid w:val="00B02AB8"/>
    <w:rsid w:val="00B0397D"/>
    <w:rsid w:val="00B079CC"/>
    <w:rsid w:val="00B07B90"/>
    <w:rsid w:val="00B1009A"/>
    <w:rsid w:val="00B13E0A"/>
    <w:rsid w:val="00B13F90"/>
    <w:rsid w:val="00B14EDD"/>
    <w:rsid w:val="00B1501F"/>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52E0"/>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0F8F"/>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57D93"/>
    <w:rsid w:val="00C6215D"/>
    <w:rsid w:val="00C658C3"/>
    <w:rsid w:val="00C70067"/>
    <w:rsid w:val="00C740BA"/>
    <w:rsid w:val="00C76046"/>
    <w:rsid w:val="00C77FE3"/>
    <w:rsid w:val="00C81F4B"/>
    <w:rsid w:val="00C8574C"/>
    <w:rsid w:val="00C85C89"/>
    <w:rsid w:val="00C92BFB"/>
    <w:rsid w:val="00C9456C"/>
    <w:rsid w:val="00C94D4A"/>
    <w:rsid w:val="00C9539C"/>
    <w:rsid w:val="00CA0172"/>
    <w:rsid w:val="00CA1495"/>
    <w:rsid w:val="00CA194A"/>
    <w:rsid w:val="00CA1BE7"/>
    <w:rsid w:val="00CB5AB7"/>
    <w:rsid w:val="00CC1910"/>
    <w:rsid w:val="00CC26CC"/>
    <w:rsid w:val="00CC5A49"/>
    <w:rsid w:val="00CC5EBC"/>
    <w:rsid w:val="00CC6F39"/>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5357"/>
    <w:rsid w:val="00D877E6"/>
    <w:rsid w:val="00D9085F"/>
    <w:rsid w:val="00D92566"/>
    <w:rsid w:val="00DA1153"/>
    <w:rsid w:val="00DA15B4"/>
    <w:rsid w:val="00DA15EB"/>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68B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91431"/>
    <w:rsid w:val="00F91A29"/>
    <w:rsid w:val="00F95136"/>
    <w:rsid w:val="00F96EDF"/>
    <w:rsid w:val="00FA1368"/>
    <w:rsid w:val="00FA1C74"/>
    <w:rsid w:val="00FA243F"/>
    <w:rsid w:val="00FA682D"/>
    <w:rsid w:val="00FB00E8"/>
    <w:rsid w:val="00FB02A4"/>
    <w:rsid w:val="00FB0B2E"/>
    <w:rsid w:val="00FB1000"/>
    <w:rsid w:val="00FB3520"/>
    <w:rsid w:val="00FB7D7F"/>
    <w:rsid w:val="00FC0986"/>
    <w:rsid w:val="00FC6162"/>
    <w:rsid w:val="00FC63EB"/>
    <w:rsid w:val="00FD1C1A"/>
    <w:rsid w:val="00FD22C9"/>
    <w:rsid w:val="00FD2843"/>
    <w:rsid w:val="00FD4D58"/>
    <w:rsid w:val="00FD5471"/>
    <w:rsid w:val="00FD7528"/>
    <w:rsid w:val="00FE1AD0"/>
    <w:rsid w:val="00FE1B39"/>
    <w:rsid w:val="00FE289E"/>
    <w:rsid w:val="00FE4C75"/>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883</Words>
  <Characters>4634</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60</cp:revision>
  <cp:lastPrinted>2013-07-05T12:11:00Z</cp:lastPrinted>
  <dcterms:created xsi:type="dcterms:W3CDTF">2022-02-09T15:08:00Z</dcterms:created>
  <dcterms:modified xsi:type="dcterms:W3CDTF">2022-11-07T10:12:00Z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